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76B" w:rsidRDefault="002E576B" w:rsidP="002873F5">
      <w:pPr>
        <w:ind w:firstLine="720"/>
        <w:jc w:val="center"/>
      </w:pPr>
      <w: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Default="007F6563" w:rsidP="002E576B">
            <w:pPr>
              <w:spacing w:after="200" w:line="276" w:lineRule="auto"/>
              <w:jc w:val="center"/>
              <w:rPr>
                <w:b/>
              </w:rPr>
            </w:pPr>
          </w:p>
          <w:p w:rsidR="002E576B" w:rsidRPr="002E576B" w:rsidRDefault="001418FE" w:rsidP="00A05649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Инвестиции в </w:t>
            </w:r>
            <w:r w:rsidR="00A05649">
              <w:rPr>
                <w:b/>
              </w:rPr>
              <w:t xml:space="preserve">основни </w:t>
            </w:r>
            <w:r>
              <w:rPr>
                <w:b/>
              </w:rPr>
              <w:t>услуги и дребна по мащаби инфраструктура</w:t>
            </w:r>
            <w:r w:rsidR="00870F96">
              <w:rPr>
                <w:b/>
              </w:rPr>
              <w:t xml:space="preserve"> в селските райони.</w:t>
            </w:r>
          </w:p>
        </w:tc>
      </w:tr>
    </w:tbl>
    <w:p w:rsidR="002E576B" w:rsidRDefault="002E576B" w:rsidP="002E576B">
      <w:pPr>
        <w:jc w:val="center"/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Tr="00252CFE">
        <w:tc>
          <w:tcPr>
            <w:tcW w:w="2943" w:type="dxa"/>
            <w:shd w:val="clear" w:color="auto" w:fill="B8CCE4" w:themeFill="accent1" w:themeFillTint="66"/>
          </w:tcPr>
          <w:p w:rsidR="002E576B" w:rsidRPr="002E576B" w:rsidRDefault="002E576B" w:rsidP="002E576B">
            <w:pPr>
              <w:ind w:right="1711"/>
              <w:rPr>
                <w:b/>
              </w:rPr>
            </w:pPr>
            <w:r w:rsidRPr="002E576B">
              <w:rPr>
                <w:b/>
              </w:rPr>
              <w:t>Фонд</w:t>
            </w:r>
          </w:p>
        </w:tc>
        <w:tc>
          <w:tcPr>
            <w:tcW w:w="6379" w:type="dxa"/>
          </w:tcPr>
          <w:p w:rsidR="002E576B" w:rsidRDefault="002E576B" w:rsidP="002E576B">
            <w:pPr>
              <w:jc w:val="center"/>
            </w:pPr>
            <w:r>
              <w:t>ЕЗФРСР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Pr="00E9041D" w:rsidRDefault="00E9041D" w:rsidP="00E9041D">
            <w:pPr>
              <w:jc w:val="center"/>
            </w:pPr>
            <w:r>
              <w:t>Инвестиции в съответствие с чл. 68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Default="002E576B" w:rsidP="00E9041D">
            <w:pPr>
              <w:jc w:val="center"/>
            </w:pPr>
          </w:p>
          <w:p w:rsidR="002E576B" w:rsidRDefault="00E9041D" w:rsidP="00E9041D">
            <w:pPr>
              <w:jc w:val="center"/>
            </w:pPr>
            <w:r>
              <w:t>Селските райони на територията на страната.</w:t>
            </w:r>
          </w:p>
          <w:p w:rsidR="002E576B" w:rsidRDefault="002E576B" w:rsidP="00E9041D">
            <w:pPr>
              <w:jc w:val="center"/>
            </w:pP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</w:rPr>
            </w:pPr>
            <w:r w:rsidRPr="00027128">
              <w:rPr>
                <w:b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2E576B" w:rsidRDefault="00E9041D" w:rsidP="00E9041D">
            <w:pPr>
              <w:jc w:val="center"/>
            </w:pPr>
            <w:r w:rsidRPr="00E9041D">
              <w:t>Насърчаване на заетостта, растежа, социалното приобщаване и местното развитие в селските райони, включително биоикономиката и устойчивото горско стопанство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</w:rPr>
            </w:pPr>
            <w:r w:rsidRPr="002E576B">
              <w:rPr>
                <w:b/>
              </w:rPr>
              <w:t>Индикатори за резултат</w:t>
            </w:r>
            <w:r w:rsidR="00F22043">
              <w:rPr>
                <w:b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vAlign w:val="center"/>
          </w:tcPr>
          <w:p w:rsidR="002E576B" w:rsidRDefault="00E9041D" w:rsidP="00E9041D">
            <w:pPr>
              <w:jc w:val="center"/>
            </w:pPr>
            <w:r w:rsidRPr="00E9041D">
              <w:t>Свързване на селските райони в Европа: дял на населението в селските райони, ползващо подобрен достъп до услуги и инфраструктура чрез подпомагане по ОСП.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</w:rPr>
            </w:pPr>
            <w:r w:rsidRPr="002E576B">
              <w:rPr>
                <w:b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2E576B" w:rsidRDefault="00E9041D" w:rsidP="00E9041D">
            <w:pPr>
              <w:jc w:val="center"/>
            </w:pPr>
            <w:r>
              <w:t>Общини в селските райони</w:t>
            </w:r>
            <w:r w:rsidR="00F03FC6">
              <w:t xml:space="preserve"> на Република България</w:t>
            </w:r>
          </w:p>
        </w:tc>
      </w:tr>
    </w:tbl>
    <w:p w:rsidR="002E576B" w:rsidRDefault="002E576B" w:rsidP="002E576B">
      <w:pPr>
        <w:jc w:val="center"/>
      </w:pPr>
    </w:p>
    <w:p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>Описание на дизайна на</w:t>
      </w:r>
      <w:r w:rsidR="008A7C31" w:rsidRPr="0046113A">
        <w:rPr>
          <w:b/>
        </w:rPr>
        <w:t xml:space="preserve"> </w:t>
      </w:r>
      <w:r w:rsidRPr="0046113A">
        <w:rPr>
          <w:b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32331C" w:rsidRDefault="0032331C" w:rsidP="005F556B">
            <w:pPr>
              <w:jc w:val="both"/>
            </w:pPr>
            <w:r w:rsidRPr="0032331C">
              <w:t>Устойчивото социално-икономическо развитие на селските райони е неразривно свързано съ</w:t>
            </w:r>
            <w:r>
              <w:t xml:space="preserve">с съществуващата инфраструктура </w:t>
            </w:r>
            <w:r w:rsidRPr="0032331C">
              <w:t xml:space="preserve">и качеството на предлаганите услуги за населението в селските райони. Недостигът на </w:t>
            </w:r>
            <w:r>
              <w:t xml:space="preserve">средства за </w:t>
            </w:r>
            <w:r w:rsidRPr="0032331C">
              <w:t xml:space="preserve">инвестиции за обновяване на съществуващата инфраструктура и </w:t>
            </w:r>
            <w:r>
              <w:t>недотам доброто</w:t>
            </w:r>
            <w:r w:rsidRPr="0032331C">
              <w:t xml:space="preserve">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</w:t>
            </w:r>
            <w:r>
              <w:t xml:space="preserve">Страната. </w:t>
            </w:r>
            <w:r w:rsidRPr="0032331C">
              <w:t xml:space="preserve">Освен това </w:t>
            </w:r>
            <w:r w:rsidR="00227E42">
              <w:t>е основна пречка</w:t>
            </w:r>
            <w:r w:rsidRPr="0032331C">
              <w:t xml:space="preserve"> за създаването на равни възможности в социално-икономическото развитие на селските райони. Тези фактори </w:t>
            </w:r>
            <w:r w:rsidR="00227E42">
              <w:t>допринасят</w:t>
            </w:r>
            <w:r w:rsidRPr="0032331C">
              <w:t xml:space="preserve"> до влошаване на качеството на живот в селските райони и застрашава</w:t>
            </w:r>
            <w:r w:rsidR="00227E42">
              <w:t>т</w:t>
            </w:r>
            <w:r w:rsidRPr="0032331C">
              <w:t xml:space="preserve"> способността им да задържат населението и да привличат инвестиции, което ги поставя в социално-икономически спад.</w:t>
            </w:r>
          </w:p>
          <w:p w:rsidR="0032331C" w:rsidRDefault="0032331C" w:rsidP="005F556B">
            <w:pPr>
              <w:jc w:val="both"/>
            </w:pPr>
            <w:r w:rsidRPr="0032331C">
              <w:t xml:space="preserve">Населените места в селските райони в </w:t>
            </w:r>
            <w:r w:rsidR="00227E42">
              <w:t>страната</w:t>
            </w:r>
            <w:r w:rsidRPr="0032331C">
              <w:t xml:space="preserve"> ще станат </w:t>
            </w:r>
            <w:r w:rsidR="003509BC">
              <w:t>по-</w:t>
            </w:r>
            <w:r w:rsidRPr="0032331C">
              <w:t>привлекателни за бизнеса и за живеене чрез поддържането и стимулирането на тяхното икономическо, социално и културно развитие, чр</w:t>
            </w:r>
            <w:r w:rsidR="003509BC">
              <w:t>ез изграждането на липсваща</w:t>
            </w:r>
            <w:r w:rsidRPr="0032331C">
              <w:t xml:space="preserve"> или рехабилитация на съществуващата техническа инфраструктура, транспортни и комуникационни връзки.</w:t>
            </w:r>
          </w:p>
          <w:p w:rsidR="0032331C" w:rsidRDefault="0032331C" w:rsidP="005F556B">
            <w:pPr>
              <w:jc w:val="both"/>
            </w:pPr>
            <w:r w:rsidRPr="0032331C">
              <w:t>Създаването и обновяването на публичната и техническата инфраструктура е основ</w:t>
            </w:r>
            <w:r w:rsidR="00227E42">
              <w:t>ата</w:t>
            </w:r>
            <w:r w:rsidR="007F47CC">
              <w:t xml:space="preserve"> за създаване</w:t>
            </w:r>
            <w:r w:rsidRPr="0032331C">
              <w:t xml:space="preserve"> на оптимална жи</w:t>
            </w:r>
            <w:r w:rsidR="00227E42">
              <w:t xml:space="preserve">знена среда </w:t>
            </w:r>
            <w:r w:rsidR="007F47CC">
              <w:t>в</w:t>
            </w:r>
            <w:r w:rsidR="00227E42">
              <w:t xml:space="preserve"> селските райони</w:t>
            </w:r>
            <w:r w:rsidRPr="0032331C">
              <w:t>, създаването на достъпност и р</w:t>
            </w:r>
            <w:r w:rsidR="007F47CC">
              <w:t>азвитие на икономиката. Текущия анализ на</w:t>
            </w:r>
            <w:r w:rsidRPr="0032331C">
              <w:t xml:space="preserve"> ситуация в България показва необходимостта от развитието на техническа и социална инфраструктура в селските райони. Въпреки че през програмните периоди</w:t>
            </w:r>
            <w:r w:rsidR="00227E42">
              <w:t xml:space="preserve"> на прилагане на Програмата за развитие на селските райони -</w:t>
            </w:r>
            <w:r w:rsidRPr="0032331C">
              <w:t xml:space="preserve"> 2007 - 2013 г. и 2014 – 2020 г.</w:t>
            </w:r>
            <w:r w:rsidR="00D00426">
              <w:t>,</w:t>
            </w:r>
            <w:r w:rsidRPr="0032331C">
              <w:t xml:space="preserve"> създаването и обновяването на публичната и техническата инфраструктура (пътища, водоснабдяване, канализация, улици</w:t>
            </w:r>
            <w:r w:rsidR="00B60409">
              <w:t xml:space="preserve"> с прилежащата им инфраструктура</w:t>
            </w:r>
            <w:r w:rsidRPr="0032331C">
              <w:t>, парко</w:t>
            </w:r>
            <w:r w:rsidR="00B60409">
              <w:t>ве, градини, спортна, общинска,</w:t>
            </w:r>
            <w:r w:rsidRPr="0032331C">
              <w:t xml:space="preserve"> социална инфраструктура и др.) в селските райони </w:t>
            </w:r>
            <w:r w:rsidR="00D00426">
              <w:t>беше подпомагано чрез</w:t>
            </w:r>
            <w:r w:rsidR="00B60409">
              <w:t xml:space="preserve"> финансиране</w:t>
            </w:r>
            <w:r w:rsidRPr="0032331C">
              <w:t xml:space="preserve"> от ЕЗФРСР, тя е все още</w:t>
            </w:r>
            <w:r w:rsidR="00D00426">
              <w:t xml:space="preserve"> в</w:t>
            </w:r>
            <w:r w:rsidRPr="0032331C">
              <w:t xml:space="preserve"> </w:t>
            </w:r>
            <w:r w:rsidR="00B60409">
              <w:t xml:space="preserve">незадоволително или </w:t>
            </w:r>
            <w:r w:rsidR="00D00426">
              <w:t xml:space="preserve">в </w:t>
            </w:r>
            <w:r w:rsidR="00B60409">
              <w:t>лошо състояние, което</w:t>
            </w:r>
            <w:r w:rsidRPr="0032331C">
              <w:t xml:space="preserve"> </w:t>
            </w:r>
            <w:r w:rsidR="00B60409">
              <w:t>възпрепятства</w:t>
            </w:r>
            <w:r w:rsidRPr="0032331C">
              <w:t xml:space="preserve"> социално-икономическ</w:t>
            </w:r>
            <w:r w:rsidR="00B60409">
              <w:t>ото развитие на селските райони, в това число:</w:t>
            </w:r>
          </w:p>
          <w:p w:rsidR="00D31A96" w:rsidRDefault="00396D2D" w:rsidP="00B60409">
            <w:pPr>
              <w:pStyle w:val="ListParagraph"/>
              <w:numPr>
                <w:ilvl w:val="0"/>
                <w:numId w:val="5"/>
              </w:numPr>
              <w:ind w:left="0" w:firstLine="360"/>
              <w:jc w:val="both"/>
            </w:pPr>
            <w:r w:rsidRPr="00D31A96">
              <w:t xml:space="preserve">Състоянието на </w:t>
            </w:r>
            <w:r w:rsidR="00D00426">
              <w:t xml:space="preserve">голяма част от </w:t>
            </w:r>
            <w:r w:rsidRPr="00D31A96">
              <w:t>водопроводната мрежа в селските райони</w:t>
            </w:r>
            <w:r w:rsidR="00D00426">
              <w:t>, все още</w:t>
            </w:r>
            <w:r w:rsidRPr="00D31A96">
              <w:t xml:space="preserve"> е в много лошо състояние. Водопроводите в страната са изградени основно от етернитови тръби</w:t>
            </w:r>
            <w:r w:rsidR="0058500B" w:rsidRPr="00D31A96">
              <w:t>, които представляват</w:t>
            </w:r>
            <w:r w:rsidRPr="00D31A96">
              <w:t xml:space="preserve"> - 64,2% от довеждащите и 70% от разпределителните водопроводи</w:t>
            </w:r>
            <w:r w:rsidR="0058500B" w:rsidRPr="00D31A96">
              <w:t>.</w:t>
            </w:r>
            <w:r w:rsidRPr="00D31A96">
              <w:t xml:space="preserve"> </w:t>
            </w:r>
            <w:r w:rsidR="0058500B" w:rsidRPr="00D31A96">
              <w:lastRenderedPageBreak/>
              <w:t xml:space="preserve">Същите </w:t>
            </w:r>
            <w:r w:rsidRPr="00D31A96">
              <w:t>са много остарели и респективно силно амортизирани, което води до много чести аварии и течове на вода</w:t>
            </w:r>
            <w:r w:rsidRPr="00396D2D">
              <w:t xml:space="preserve">. </w:t>
            </w:r>
            <w:r w:rsidRPr="00D31A96">
              <w:t xml:space="preserve">Важно е да се отбележи, че това е и една от основните причини за големите загуби на вода. Едва </w:t>
            </w:r>
            <w:r w:rsidRPr="00396D2D">
              <w:t xml:space="preserve">8,9% </w:t>
            </w:r>
            <w:r w:rsidRPr="00D31A96">
              <w:t>от водопроводната</w:t>
            </w:r>
            <w:r w:rsidRPr="00396D2D">
              <w:t xml:space="preserve"> </w:t>
            </w:r>
            <w:r w:rsidRPr="00D31A96">
              <w:t>мрежа е изградена от полиетиленови тръби. По данни на НСИ, водоснабдителната мрежа е с</w:t>
            </w:r>
            <w:r w:rsidR="0058500B" w:rsidRPr="00D31A96">
              <w:t xml:space="preserve"> обща</w:t>
            </w:r>
            <w:r w:rsidRPr="00D31A96">
              <w:t xml:space="preserve"> дължина </w:t>
            </w:r>
            <w:r w:rsidR="0058500B" w:rsidRPr="00D31A96">
              <w:t>от</w:t>
            </w:r>
            <w:r w:rsidRPr="00D31A96">
              <w:t xml:space="preserve"> 75 000 км.</w:t>
            </w:r>
            <w:r w:rsidR="0058500B" w:rsidRPr="00D31A96">
              <w:t xml:space="preserve">, като в сравнителен анализ на ВиК сектора в република България за 2018 г., от КЕВР посочват като обща </w:t>
            </w:r>
            <w:r w:rsidRPr="00D31A96">
              <w:t>дължина на рехабилитираната водопроводна мрежа 453 км</w:t>
            </w:r>
            <w:r w:rsidR="0058500B" w:rsidRPr="00D31A96">
              <w:t>.</w:t>
            </w:r>
            <w:r w:rsidR="00D31A96">
              <w:t>, което представлява едва 0,</w:t>
            </w:r>
            <w:r w:rsidR="0058500B" w:rsidRPr="00D31A96">
              <w:t>65 %</w:t>
            </w:r>
            <w:r w:rsidR="00D00426">
              <w:t xml:space="preserve"> от цялата мрежа</w:t>
            </w:r>
            <w:r w:rsidR="0058500B" w:rsidRPr="00D31A96">
              <w:t>.</w:t>
            </w:r>
            <w:r w:rsidR="00D31A96" w:rsidRPr="00D31A96">
              <w:t xml:space="preserve"> </w:t>
            </w:r>
            <w:r w:rsidR="00D31A96">
              <w:t xml:space="preserve">В </w:t>
            </w:r>
            <w:r w:rsidR="00D31A96" w:rsidRPr="00D31A96">
              <w:t xml:space="preserve">малките населени места, предимно села, е нарушено водоснабдяването, което поставя населението в </w:t>
            </w:r>
            <w:r w:rsidR="00D31A96">
              <w:t xml:space="preserve">чести </w:t>
            </w:r>
            <w:r w:rsidR="00D31A96" w:rsidRPr="00D31A96">
              <w:t>режим</w:t>
            </w:r>
            <w:r w:rsidR="00D31A96">
              <w:t>и</w:t>
            </w:r>
            <w:r w:rsidR="00D31A96" w:rsidRPr="00D31A96">
              <w:t xml:space="preserve"> на водата</w:t>
            </w:r>
            <w:r w:rsidR="00D31A96">
              <w:t xml:space="preserve"> -</w:t>
            </w:r>
            <w:r w:rsidR="00D31A96" w:rsidRPr="00D31A96">
              <w:t xml:space="preserve"> общо 1</w:t>
            </w:r>
            <w:r w:rsidR="00D31A96">
              <w:t xml:space="preserve"> </w:t>
            </w:r>
            <w:r w:rsidR="00D31A96" w:rsidRPr="00D31A96">
              <w:t xml:space="preserve">181 </w:t>
            </w:r>
            <w:r w:rsidR="00D31A96">
              <w:t>населени места</w:t>
            </w:r>
            <w:r w:rsidR="00D31A96" w:rsidRPr="00D31A96">
              <w:t xml:space="preserve"> са с нарушено водоснабдяване. </w:t>
            </w:r>
          </w:p>
          <w:p w:rsidR="00D31A96" w:rsidRDefault="00D31A96" w:rsidP="00D31A96">
            <w:pPr>
              <w:jc w:val="both"/>
              <w:rPr>
                <w:ins w:id="0" w:author="Ivo Atanasov" w:date="2021-01-18T16:43:00Z"/>
              </w:rPr>
            </w:pPr>
            <w:r w:rsidRPr="00D31A96">
              <w:t xml:space="preserve">Лошото състояние на тръбите </w:t>
            </w:r>
            <w:r>
              <w:t>също така води и</w:t>
            </w:r>
            <w:r w:rsidRPr="00D31A96">
              <w:t xml:space="preserve"> до влошаване на качеството на водата, което крие сериозен здравен риск за местното население. Повредите по водопроводните тръби и нарушената им херметичност, </w:t>
            </w:r>
            <w:r>
              <w:t>води до</w:t>
            </w:r>
            <w:ins w:id="1" w:author="Ivo Atanasov" w:date="2021-01-18T16:42:00Z">
              <w:r w:rsidR="00963BF9">
                <w:t xml:space="preserve"> риск от проникване</w:t>
              </w:r>
            </w:ins>
            <w:del w:id="2" w:author="Ivo Atanasov" w:date="2021-01-18T16:42:00Z">
              <w:r w:rsidRPr="00D31A96" w:rsidDel="00963BF9">
                <w:delText xml:space="preserve"> пропускане</w:delText>
              </w:r>
            </w:del>
            <w:r w:rsidRPr="00D31A96">
              <w:t xml:space="preserve"> н</w:t>
            </w:r>
            <w:r>
              <w:t>а вещества с неясен произход в питейната вода</w:t>
            </w:r>
            <w:r w:rsidRPr="00D31A96">
              <w:t xml:space="preserve">, което </w:t>
            </w:r>
            <w:r>
              <w:t>пряко</w:t>
            </w:r>
            <w:r w:rsidRPr="00D31A96">
              <w:t xml:space="preserve"> рефлектира върху </w:t>
            </w:r>
            <w:r>
              <w:t>консумацията и</w:t>
            </w:r>
            <w:r w:rsidRPr="00D31A96">
              <w:t>. Населени</w:t>
            </w:r>
            <w:r w:rsidR="00D00426">
              <w:t>те</w:t>
            </w:r>
            <w:r w:rsidRPr="00D31A96">
              <w:t xml:space="preserve"> места, в които е налице отклонение на качеството на водата са 353 бр.</w:t>
            </w:r>
          </w:p>
          <w:p w:rsidR="003A2FD5" w:rsidRPr="00D31A96" w:rsidDel="003A2FD5" w:rsidRDefault="003A2FD5" w:rsidP="00D31A96">
            <w:pPr>
              <w:jc w:val="both"/>
              <w:rPr>
                <w:del w:id="3" w:author="Ivo Atanasov" w:date="2021-01-18T16:44:00Z"/>
              </w:rPr>
            </w:pPr>
          </w:p>
          <w:p w:rsidR="00B60409" w:rsidRDefault="00396D2D" w:rsidP="00D31A96">
            <w:pPr>
              <w:jc w:val="both"/>
              <w:rPr>
                <w:ins w:id="4" w:author="Ivo Atanasov" w:date="2021-01-18T16:44:00Z"/>
              </w:rPr>
            </w:pPr>
            <w:r w:rsidRPr="00D31A96">
              <w:t>В населените места в селските район</w:t>
            </w:r>
            <w:r w:rsidR="003854DF">
              <w:t>и</w:t>
            </w:r>
            <w:r w:rsidRPr="00D31A96">
              <w:t xml:space="preserve"> </w:t>
            </w:r>
            <w:r w:rsidR="003854DF">
              <w:t>с цел</w:t>
            </w:r>
            <w:r w:rsidRPr="00D31A96">
              <w:t xml:space="preserve"> намаляване на авариите е необходимо </w:t>
            </w:r>
            <w:r w:rsidR="003854DF">
              <w:t>остарелите и компрометираните</w:t>
            </w:r>
            <w:r w:rsidRPr="00D31A96">
              <w:t xml:space="preserve"> тръби да бъдат подменени с полиетиленови </w:t>
            </w:r>
            <w:r w:rsidR="003854DF">
              <w:t>такива</w:t>
            </w:r>
            <w:r w:rsidRPr="00D31A96">
              <w:t>, които са по-надеждни по отношение на качеството на водата.</w:t>
            </w:r>
            <w:r w:rsidR="00B60409" w:rsidRPr="00D31A96">
              <w:t xml:space="preserve">  Бъдещите инвестиции следва да се насочат към ремонт и подмяна на остарели тръби, с което значително ще </w:t>
            </w:r>
            <w:r w:rsidR="00D00426">
              <w:t>бъдат намалени</w:t>
            </w:r>
            <w:r w:rsidR="00B60409" w:rsidRPr="00D31A96">
              <w:t xml:space="preserve"> авариите, загубите на вода, разходите за експлоатация и поддръжка на водопроводната система и ще се подобри надеждността на водоснабдителната мрежа. </w:t>
            </w:r>
          </w:p>
          <w:p w:rsidR="003A2FD5" w:rsidRDefault="00D17727" w:rsidP="00D31A96">
            <w:pPr>
              <w:jc w:val="both"/>
              <w:rPr>
                <w:ins w:id="5" w:author="Ivo Atanasov" w:date="2021-01-18T16:52:00Z"/>
              </w:rPr>
            </w:pPr>
            <w:ins w:id="6" w:author="Ivo Atanasov" w:date="2021-01-18T16:57:00Z">
              <w:r>
                <w:t>Друг о</w:t>
              </w:r>
            </w:ins>
            <w:ins w:id="7" w:author="Ivo Atanasov" w:date="2021-01-18T16:44:00Z">
              <w:r w:rsidR="003A2FD5">
                <w:t>сновен проблем с качеството на питейната вода в част от малките населени места разположени в територии с развит</w:t>
              </w:r>
            </w:ins>
            <w:ins w:id="8" w:author="Ivo Atanasov" w:date="2021-01-18T16:49:00Z">
              <w:r w:rsidR="003A2FD5">
                <w:t xml:space="preserve">о земеделие и животновъдство са отклоненията в качеството на водата по показател нитрати. </w:t>
              </w:r>
            </w:ins>
            <w:ins w:id="9" w:author="Ivo Atanasov" w:date="2021-01-18T16:50:00Z">
              <w:r w:rsidR="003A2FD5">
                <w:t xml:space="preserve">Отклонение се  регистрират в сравнително голям брой </w:t>
              </w:r>
            </w:ins>
            <w:ins w:id="10" w:author="Ivo Atanasov" w:date="2021-01-18T16:58:00Z">
              <w:r>
                <w:t>–</w:t>
              </w:r>
            </w:ins>
            <w:ins w:id="11" w:author="Ivo Atanasov" w:date="2021-01-18T16:50:00Z">
              <w:r w:rsidR="003A2FD5">
                <w:t xml:space="preserve"> </w:t>
              </w:r>
            </w:ins>
            <w:ins w:id="12" w:author="Ivo Atanasov" w:date="2021-01-18T16:58:00Z">
              <w:r>
                <w:t xml:space="preserve">около </w:t>
              </w:r>
            </w:ins>
            <w:ins w:id="13" w:author="Ivo Atanasov" w:date="2021-01-18T16:50:00Z">
              <w:r w:rsidR="003A2FD5">
                <w:t>31</w:t>
              </w:r>
            </w:ins>
            <w:ins w:id="14" w:author="Ivo Atanasov" w:date="2021-01-18T16:58:00Z">
              <w:r>
                <w:t>0</w:t>
              </w:r>
            </w:ins>
            <w:ins w:id="15" w:author="Ivo Atanasov" w:date="2021-01-18T16:50:00Z">
              <w:r w:rsidR="003A2FD5">
                <w:t>, предимно малки зони на водоснабдяване</w:t>
              </w:r>
              <w:r w:rsidR="003A2FD5">
                <w:t xml:space="preserve">. </w:t>
              </w:r>
              <w:r w:rsidR="003A2FD5">
                <w:t xml:space="preserve">Проблемът е с дългогодишна давност, като най-засегнати са водоснабдителни зони в областите В. Търново, Бургас, Ямбол, Плевен, Шумен, Варна, Русе, Хасково, Ст. Загора, Ловеч, Разград, Добрич, Търговище, Пловдив, Пазарджик, Враца и Сливен; несъответствие се отбелязва и в някои зони на територията на областите Силистра, Благоевград, Габрово и Монтана. В около 60% от засегнатите зони отклоненията имат сравнително постоянен характер. Преобладаващо </w:t>
              </w:r>
            </w:ins>
            <w:ins w:id="16" w:author="Ivo Atanasov" w:date="2021-01-18T16:51:00Z">
              <w:r w:rsidR="003A2FD5">
                <w:t xml:space="preserve">отклоненията са от </w:t>
              </w:r>
            </w:ins>
            <w:ins w:id="17" w:author="Ivo Atanasov" w:date="2021-01-18T16:50:00Z">
              <w:r w:rsidR="003A2FD5">
                <w:t>два пъти над допустимата максимална стойност, в отделни зони и по-значителн</w:t>
              </w:r>
            </w:ins>
            <w:ins w:id="18" w:author="Ivo Atanasov" w:date="2021-01-18T16:52:00Z">
              <w:r w:rsidR="003A2FD5">
                <w:t>о по-големи.</w:t>
              </w:r>
            </w:ins>
            <w:ins w:id="19" w:author="Ivo Atanasov" w:date="2021-01-18T16:44:00Z">
              <w:r w:rsidR="003A2FD5">
                <w:t xml:space="preserve"> </w:t>
              </w:r>
            </w:ins>
          </w:p>
          <w:p w:rsidR="003A2FD5" w:rsidRDefault="003A2FD5" w:rsidP="00D31A96">
            <w:pPr>
              <w:jc w:val="both"/>
              <w:rPr>
                <w:ins w:id="20" w:author="Ivo Atanasov" w:date="2021-01-18T16:55:00Z"/>
              </w:rPr>
            </w:pPr>
            <w:ins w:id="21" w:author="Ivo Atanasov" w:date="2021-01-18T16:52:00Z">
              <w:r>
                <w:t xml:space="preserve">Друг проблем </w:t>
              </w:r>
            </w:ins>
            <w:ins w:id="22" w:author="Ivo Atanasov" w:date="2021-01-18T17:01:00Z">
              <w:r w:rsidR="00D17727">
                <w:t>са</w:t>
              </w:r>
            </w:ins>
            <w:ins w:id="23" w:author="Ivo Atanasov" w:date="2021-01-18T16:52:00Z">
              <w:r>
                <w:t xml:space="preserve"> </w:t>
              </w:r>
            </w:ins>
            <w:ins w:id="24" w:author="Ivo Atanasov" w:date="2021-01-18T16:53:00Z">
              <w:r>
                <w:t xml:space="preserve">устойчивите отклонения по </w:t>
              </w:r>
            </w:ins>
            <w:ins w:id="25" w:author="Ivo Atanasov" w:date="2021-01-18T17:01:00Z">
              <w:r w:rsidR="00D17727">
                <w:t>показател хром, които са с п</w:t>
              </w:r>
            </w:ins>
            <w:ins w:id="26" w:author="Ivo Atanasov" w:date="2021-01-18T16:53:00Z">
              <w:r>
                <w:t>о-малък териториален обхват и са установени в 22 малки зони в областите Плевен (17 зони) и Монтана (5 зони). Дължат се на естествено обусловено по-високо съдържание на хром във водоизточниците и отсъствие на коригиращи мерки. Най-често отклоненията не са по-големи от два пъти над нормата</w:t>
              </w:r>
            </w:ins>
            <w:ins w:id="27" w:author="Ivo Atanasov" w:date="2021-01-18T16:55:00Z">
              <w:r w:rsidR="00D17727">
                <w:t>.</w:t>
              </w:r>
            </w:ins>
          </w:p>
          <w:p w:rsidR="00D17727" w:rsidDel="00D17727" w:rsidRDefault="00D17727" w:rsidP="00D17727">
            <w:pPr>
              <w:jc w:val="both"/>
              <w:rPr>
                <w:del w:id="28" w:author="Ivo Atanasov" w:date="2021-01-18T17:00:00Z"/>
              </w:rPr>
              <w:pPrChange w:id="29" w:author="Ivo Atanasov" w:date="2021-01-18T17:00:00Z">
                <w:pPr>
                  <w:pStyle w:val="ListParagraph"/>
                  <w:numPr>
                    <w:numId w:val="5"/>
                  </w:numPr>
                  <w:ind w:left="0" w:firstLine="360"/>
                  <w:jc w:val="both"/>
                </w:pPr>
              </w:pPrChange>
            </w:pPr>
            <w:ins w:id="30" w:author="Ivo Atanasov" w:date="2021-01-18T16:55:00Z">
              <w:r w:rsidRPr="00D17727">
                <w:rPr>
                  <w:iCs/>
                  <w:rPrChange w:id="31" w:author="Ivo Atanasov" w:date="2021-01-18T16:56:00Z">
                    <w:rPr>
                      <w:i/>
                      <w:iCs/>
                    </w:rPr>
                  </w:rPrChange>
                </w:rPr>
                <w:t xml:space="preserve">Отклонения в качеството на питейната вода се регистрират и по показател </w:t>
              </w:r>
              <w:r w:rsidRPr="00D17727">
                <w:rPr>
                  <w:iCs/>
                  <w:rPrChange w:id="32" w:author="Ivo Atanasov" w:date="2021-01-18T16:56:00Z">
                    <w:rPr>
                      <w:i/>
                      <w:iCs/>
                    </w:rPr>
                  </w:rPrChange>
                </w:rPr>
                <w:t xml:space="preserve">манган - </w:t>
              </w:r>
              <w:r w:rsidRPr="00D17727">
                <w:t xml:space="preserve">в </w:t>
              </w:r>
            </w:ins>
            <w:ins w:id="33" w:author="Ivo Atanasov" w:date="2021-01-18T16:58:00Z">
              <w:r>
                <w:t xml:space="preserve">около </w:t>
              </w:r>
            </w:ins>
            <w:ins w:id="34" w:author="Ivo Atanasov" w:date="2021-01-18T16:55:00Z">
              <w:r w:rsidRPr="00D17727">
                <w:t>5</w:t>
              </w:r>
            </w:ins>
            <w:ins w:id="35" w:author="Ivo Atanasov" w:date="2021-01-18T16:58:00Z">
              <w:r>
                <w:t>0</w:t>
              </w:r>
            </w:ins>
            <w:ins w:id="36" w:author="Ivo Atanasov" w:date="2021-01-18T16:55:00Z">
              <w:r>
                <w:t xml:space="preserve"> предимно малки зони на водоснабдяване, в област Хасково и в по-малка степен в областите Габрово, Пловдив, Стара Загора, Плевен. Особено остър, с наложени ограничения за употреба на питейната вода, остава този проблем в </w:t>
              </w:r>
            </w:ins>
            <w:ins w:id="37" w:author="Ivo Atanasov" w:date="2021-01-18T16:59:00Z">
              <w:r>
                <w:t xml:space="preserve">област Хасково. </w:t>
              </w:r>
            </w:ins>
            <w:ins w:id="38" w:author="Ivo Atanasov" w:date="2021-01-18T16:55:00Z">
              <w:r>
                <w:t xml:space="preserve"> </w:t>
              </w:r>
            </w:ins>
          </w:p>
          <w:p w:rsidR="00D17727" w:rsidRPr="00D31A96" w:rsidRDefault="00D17727" w:rsidP="00D17727">
            <w:pPr>
              <w:jc w:val="both"/>
              <w:rPr>
                <w:ins w:id="39" w:author="Ivo Atanasov" w:date="2021-01-18T17:02:00Z"/>
              </w:rPr>
            </w:pPr>
            <w:bookmarkStart w:id="40" w:name="_GoBack"/>
            <w:bookmarkEnd w:id="40"/>
          </w:p>
          <w:p w:rsidR="003854DF" w:rsidRDefault="00B60409" w:rsidP="00D17727">
            <w:pPr>
              <w:jc w:val="both"/>
              <w:pPrChange w:id="41" w:author="Ivo Atanasov" w:date="2021-01-18T17:00:00Z">
                <w:pPr>
                  <w:pStyle w:val="ListParagraph"/>
                  <w:numPr>
                    <w:numId w:val="5"/>
                  </w:numPr>
                  <w:ind w:left="0" w:firstLine="360"/>
                  <w:jc w:val="both"/>
                </w:pPr>
              </w:pPrChange>
            </w:pPr>
            <w:r w:rsidRPr="003854DF">
              <w:t xml:space="preserve">Канализационна мрежа в голяма част от населените места с до 2 000 е.ж. не е изградена, а в други е в лошо състояние. Подобряването на канализационната мрежа в селските райони попада в агломерациите, които са в обхвата на регионалните инвестиционни планове. В плановете, на основата на подробни данни, измервания, са посочени водоснабдителните мрежи, тяхното състояние, което ще е определящо за интервенции в конкретни агломерации, в които попадат и територии на селските райони. Дейностите, свързани с инвестиции за 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райони, </w:t>
            </w:r>
            <w:r w:rsidR="009E08DB" w:rsidRPr="009E08DB">
              <w:t>трябва да се основават на предварително картиране на нуждите на национално и регионално ниво, изготвено от държавните институции и агенции, отговорни за тези политики, и надлежно отразени и включени в интегрираните териториални стратегии за развитие от регионите от ниво NUTS 2</w:t>
            </w:r>
            <w:r w:rsidRPr="009E08DB">
              <w:t>.</w:t>
            </w:r>
          </w:p>
          <w:p w:rsidR="00E1478A" w:rsidRPr="003854DF" w:rsidRDefault="009D378F" w:rsidP="000C6A75">
            <w:pPr>
              <w:pStyle w:val="ListParagraph"/>
              <w:numPr>
                <w:ilvl w:val="0"/>
                <w:numId w:val="5"/>
              </w:numPr>
              <w:ind w:left="0" w:firstLine="360"/>
              <w:jc w:val="both"/>
            </w:pPr>
            <w:r>
              <w:t xml:space="preserve">Транспортната свързаност е в основата за </w:t>
            </w:r>
            <w:r w:rsidRPr="003854DF">
              <w:t>развитие</w:t>
            </w:r>
            <w:r>
              <w:t>то</w:t>
            </w:r>
            <w:r w:rsidRPr="003854DF">
              <w:t xml:space="preserve"> на икономиката, както и</w:t>
            </w:r>
            <w:r w:rsidR="000C6A75">
              <w:t xml:space="preserve"> за</w:t>
            </w:r>
            <w:r w:rsidRPr="003854DF">
              <w:t xml:space="preserve"> създаването на оптимална жизнена среда в селските райони</w:t>
            </w:r>
            <w:r>
              <w:t xml:space="preserve">. </w:t>
            </w:r>
            <w:r w:rsidR="00E9041D" w:rsidRPr="003854DF">
              <w:t xml:space="preserve">Текущата ситуация в </w:t>
            </w:r>
            <w:r w:rsidR="006A5BE7" w:rsidRPr="003854DF">
              <w:t>страната все още</w:t>
            </w:r>
            <w:r>
              <w:t xml:space="preserve"> показва необходимост</w:t>
            </w:r>
            <w:r w:rsidR="00E9041D" w:rsidRPr="003854DF">
              <w:t xml:space="preserve"> от </w:t>
            </w:r>
            <w:r>
              <w:t>подобряване</w:t>
            </w:r>
            <w:r w:rsidR="00E9041D" w:rsidRPr="003854DF">
              <w:t xml:space="preserve"> на </w:t>
            </w:r>
            <w:r>
              <w:t xml:space="preserve">транспортната свързаност и достъпност както между </w:t>
            </w:r>
            <w:r w:rsidR="000C6A75">
              <w:t xml:space="preserve">населените места на </w:t>
            </w:r>
            <w:r>
              <w:t xml:space="preserve">териториите на </w:t>
            </w:r>
            <w:r w:rsidR="00E9041D" w:rsidRPr="003854DF">
              <w:t>селските райони</w:t>
            </w:r>
            <w:r w:rsidR="000C6A75">
              <w:t>, така и между селата и градовете.</w:t>
            </w:r>
            <w:r w:rsidR="00E9041D" w:rsidRPr="003854DF">
              <w:t xml:space="preserve"> Въпреки, че през програмния период 2007 - 2013 г. и 2014 – 2020 г. обновяването на публичната</w:t>
            </w:r>
            <w:r w:rsidR="000C6A75">
              <w:t xml:space="preserve"> и техническата инфраструктура (вкл. пътища, улици и прилежащата им инфраструктура) </w:t>
            </w:r>
            <w:r w:rsidR="00E9041D" w:rsidRPr="003854DF">
              <w:t xml:space="preserve">в селските райони беше финансирано от ЕЗФРСР, </w:t>
            </w:r>
            <w:r w:rsidR="00C02178">
              <w:t xml:space="preserve">мнго голяма част от </w:t>
            </w:r>
            <w:r w:rsidR="000C6A75">
              <w:t xml:space="preserve">транспортната </w:t>
            </w:r>
            <w:r w:rsidR="006A5BE7" w:rsidRPr="003854DF">
              <w:t xml:space="preserve"> инфраструктура</w:t>
            </w:r>
            <w:r w:rsidR="00E9041D" w:rsidRPr="003854DF">
              <w:t xml:space="preserve"> е все още </w:t>
            </w:r>
            <w:r w:rsidR="006A5BE7" w:rsidRPr="003854DF">
              <w:t>в незадоволително</w:t>
            </w:r>
            <w:r w:rsidR="00E9041D" w:rsidRPr="003854DF">
              <w:t xml:space="preserve"> </w:t>
            </w:r>
            <w:r w:rsidR="006A5BE7" w:rsidRPr="003854DF">
              <w:t>състояние</w:t>
            </w:r>
            <w:r w:rsidR="00E9041D" w:rsidRPr="003854DF">
              <w:t xml:space="preserve"> и забавя социално-икономическото развитие на селските райони.</w:t>
            </w:r>
            <w:r w:rsidR="00E1478A" w:rsidRPr="003854DF">
              <w:t xml:space="preserve"> </w:t>
            </w:r>
            <w:r w:rsidR="002F40D4" w:rsidRPr="003854DF">
              <w:t>Влошена</w:t>
            </w:r>
            <w:r w:rsidR="000C6A75">
              <w:t>та транспортна</w:t>
            </w:r>
            <w:r w:rsidR="002F40D4" w:rsidRPr="003854DF">
              <w:t xml:space="preserve"> достъпност на </w:t>
            </w:r>
            <w:r w:rsidR="00CD3628">
              <w:t>средно отдалечени и по-</w:t>
            </w:r>
            <w:r w:rsidR="002F40D4" w:rsidRPr="003854DF">
              <w:t>отдалечени/периферни населени места</w:t>
            </w:r>
            <w:r w:rsidR="00CD3628">
              <w:t xml:space="preserve"> от градските райони, оказва негативно влияние на икономиката и в частност на бизнеса във всичките му сфери (туризъм, производство, промишленост, услуги и др.)</w:t>
            </w:r>
            <w:r w:rsidR="002F40D4" w:rsidRPr="003854DF">
              <w:t>.</w:t>
            </w:r>
            <w:r w:rsidR="00CD3628">
              <w:t xml:space="preserve"> </w:t>
            </w:r>
          </w:p>
          <w:p w:rsidR="005F556B" w:rsidRDefault="00E1478A" w:rsidP="005F556B">
            <w:pPr>
              <w:jc w:val="both"/>
            </w:pPr>
            <w:r>
              <w:t xml:space="preserve">Общата дължина на пътната мрежа в селските райони е </w:t>
            </w:r>
            <w:r w:rsidRPr="00E1478A">
              <w:t>15</w:t>
            </w:r>
            <w:r>
              <w:t xml:space="preserve"> </w:t>
            </w:r>
            <w:r w:rsidRPr="00E1478A">
              <w:t>256.36</w:t>
            </w:r>
            <w:r>
              <w:t xml:space="preserve"> км., като</w:t>
            </w:r>
            <w:r w:rsidR="008525D1">
              <w:t xml:space="preserve"> покриването на нуждите</w:t>
            </w:r>
            <w:r w:rsidR="00FC1F62">
              <w:t xml:space="preserve"> за обновяване на</w:t>
            </w:r>
            <w:r w:rsidR="00191A46">
              <w:t xml:space="preserve"> цялата пътна инфраструктура, значително надвишава определените бюджети по програмата. Състоянието </w:t>
            </w:r>
            <w:r>
              <w:t>на тази пътна инфраструктура по данни към края на 2019 г. е както следва: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Отлично – 5%;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Добро – 20 %;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Задоволително 25%;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Незадоволително – 21 %;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Лошо – 29 %.</w:t>
            </w:r>
          </w:p>
          <w:p w:rsidR="00E1478A" w:rsidRDefault="00E1478A" w:rsidP="00E1478A">
            <w:pPr>
              <w:jc w:val="both"/>
              <w:rPr>
                <w:i/>
                <w:sz w:val="18"/>
              </w:rPr>
            </w:pPr>
            <w:r w:rsidRPr="00191A46">
              <w:rPr>
                <w:i/>
                <w:sz w:val="18"/>
              </w:rPr>
              <w:t>По данни на Агенция Пътна Инфраструктура (АПИ) и постъпила информация от сдружението на общините в България и са актуални за края на 2019 година.</w:t>
            </w:r>
          </w:p>
          <w:p w:rsidR="00A05C34" w:rsidRDefault="00A05C34" w:rsidP="00E1478A">
            <w:pPr>
              <w:jc w:val="both"/>
              <w:rPr>
                <w:i/>
                <w:sz w:val="18"/>
              </w:rPr>
            </w:pPr>
          </w:p>
          <w:p w:rsidR="00191A46" w:rsidRDefault="00A05C34" w:rsidP="00E1478A">
            <w:pPr>
              <w:jc w:val="both"/>
            </w:pPr>
            <w:r>
              <w:t xml:space="preserve">Анализът показва, че </w:t>
            </w:r>
            <w:r w:rsidRPr="00A05C34">
              <w:t>пътната мрежа в селските райони е относително добре развита</w:t>
            </w:r>
            <w:r>
              <w:t>.</w:t>
            </w:r>
            <w:r w:rsidRPr="00A05C34">
              <w:t xml:space="preserve"> </w:t>
            </w:r>
            <w:r>
              <w:t xml:space="preserve">Извършените до сега </w:t>
            </w:r>
            <w:r w:rsidRPr="00A05C34">
              <w:t>инвестициите в пътна инфраструктура са подобрили свързаността в общините</w:t>
            </w:r>
            <w:r>
              <w:t xml:space="preserve">, но все още има </w:t>
            </w:r>
            <w:r w:rsidRPr="00A05C34">
              <w:t>пътища в лошо състояни</w:t>
            </w:r>
            <w:r>
              <w:t>е</w:t>
            </w:r>
            <w:r w:rsidRPr="00A05C34">
              <w:t>, които се нуждаят от цялостен или частичен ремонт.</w:t>
            </w:r>
          </w:p>
          <w:p w:rsidR="00FC1F62" w:rsidRPr="00191A46" w:rsidRDefault="00FC1F62" w:rsidP="00E1478A">
            <w:pPr>
              <w:jc w:val="both"/>
              <w:rPr>
                <w:i/>
                <w:sz w:val="18"/>
              </w:rPr>
            </w:pPr>
            <w:r>
              <w:t>Въпреки, че уличната мрежа се разпростира на ниво населено място, тя е неделима част от общата транспортна свързаност и играе важна роля както за създаването на оптимална жизнена среда в селските райони, така и при свързаността на жилищни и промишлени зони с пътната артерия.</w:t>
            </w:r>
          </w:p>
          <w:p w:rsidR="00E36019" w:rsidRDefault="006A5BE7" w:rsidP="00E36019">
            <w:pPr>
              <w:jc w:val="both"/>
            </w:pPr>
            <w:r>
              <w:t>Чрез интервенцията се цели подобрение на пътната</w:t>
            </w:r>
            <w:r w:rsidR="00FC1F62">
              <w:t xml:space="preserve"> и уличната</w:t>
            </w:r>
            <w:r>
              <w:t xml:space="preserve"> инфраструктура в селските райони, което от своя страна би довело до подобрение на транспортната свързаност </w:t>
            </w:r>
            <w:r w:rsidR="00FC1F62">
              <w:t xml:space="preserve">и достъпност </w:t>
            </w:r>
            <w:r w:rsidR="00405548">
              <w:t>на</w:t>
            </w:r>
            <w:r>
              <w:t xml:space="preserve"> по-отдалечените </w:t>
            </w:r>
            <w:r w:rsidR="00AF2C3A">
              <w:t>населени места</w:t>
            </w:r>
            <w:r>
              <w:t xml:space="preserve">.  </w:t>
            </w:r>
            <w:r w:rsidR="00405548">
              <w:t>Подобрената свързаност би предоставила възможност за развитие на икономиката в селските райони, създаване на по-добра среда за живот</w:t>
            </w:r>
            <w:r w:rsidR="00AF2C3A">
              <w:t xml:space="preserve"> и работа</w:t>
            </w:r>
            <w:r w:rsidR="00405548">
              <w:t xml:space="preserve"> и смекчаване на тенденцията за обезлюдяване на тези райони.</w:t>
            </w:r>
          </w:p>
          <w:p w:rsidR="00996E24" w:rsidRDefault="00A43C65" w:rsidP="009B4E43">
            <w:pPr>
              <w:pStyle w:val="ListParagraph"/>
              <w:numPr>
                <w:ilvl w:val="0"/>
                <w:numId w:val="9"/>
              </w:numPr>
              <w:ind w:left="0" w:firstLine="360"/>
              <w:jc w:val="both"/>
            </w:pPr>
            <w:r w:rsidRPr="009B4E43">
              <w:t>Политиката за устойчиво развитие на страната има за цел да повиши енергийната ефективност, чрез използване на система от дейности и мерки за повишаването ѝ при производството, преноса и разпределението, както и при крайното потребление на енергия.</w:t>
            </w:r>
            <w:r w:rsidR="009B4E43" w:rsidRPr="009B4E43">
              <w:t xml:space="preserve"> </w:t>
            </w:r>
            <w:r w:rsidR="00996E24">
              <w:t>Разработването на Национална</w:t>
            </w:r>
            <w:r w:rsidR="009B4E43" w:rsidRPr="009B4E43">
              <w:t xml:space="preserve"> дългосрочна програма за насърчаване на инвестиции за изпълнение на мерки за подобряване на енергийните характеристики на сградите от о</w:t>
            </w:r>
            <w:r w:rsidR="009B4E43">
              <w:t xml:space="preserve">бществения и частния национален </w:t>
            </w:r>
            <w:r w:rsidR="009B4E43" w:rsidRPr="009B4E43">
              <w:t>жилищен и търговски сграден фонд е регламентирано в З</w:t>
            </w:r>
            <w:r w:rsidR="009B4E43">
              <w:t xml:space="preserve">акона за енергийната ефективност и съответно разработен в </w:t>
            </w:r>
            <w:r w:rsidR="009B4E43" w:rsidRPr="009B4E43">
              <w:t>Национален план за действие по енергийна ефективност.</w:t>
            </w:r>
            <w:r w:rsidR="009B4E43">
              <w:t xml:space="preserve"> Националният план задължава </w:t>
            </w:r>
            <w:r w:rsidR="009B4E43" w:rsidRPr="009B4E43">
              <w:t xml:space="preserve">собствениците на сгради за обществено обслужване – държавни и общински администрации, да извършват управление на </w:t>
            </w:r>
            <w:r w:rsidR="009B4E43">
              <w:t>енергийната ефективност чрез</w:t>
            </w:r>
            <w:r w:rsidR="009B4E43" w:rsidRPr="009B4E43">
              <w:t xml:space="preserve"> изпълнение на програми, дейности и мерки за повишаване</w:t>
            </w:r>
            <w:r w:rsidR="009B4E43">
              <w:t>то и</w:t>
            </w:r>
            <w:r w:rsidR="009B4E43" w:rsidRPr="009B4E43">
              <w:t>.</w:t>
            </w:r>
          </w:p>
          <w:p w:rsidR="00480F71" w:rsidRDefault="00996E24" w:rsidP="00996E24">
            <w:pPr>
              <w:jc w:val="both"/>
            </w:pPr>
            <w:r>
              <w:t>През период</w:t>
            </w:r>
            <w:r w:rsidR="00480F71">
              <w:t>а</w:t>
            </w:r>
            <w:r>
              <w:t xml:space="preserve"> на</w:t>
            </w:r>
            <w:r w:rsidRPr="00996E24">
              <w:t xml:space="preserve"> ПРСР 2014-2020</w:t>
            </w:r>
            <w:r w:rsidR="00480F71">
              <w:t xml:space="preserve"> </w:t>
            </w:r>
            <w:r w:rsidRPr="00996E24">
              <w:t xml:space="preserve">г. </w:t>
            </w:r>
            <w:r>
              <w:t xml:space="preserve">в изпълнение на националния план и политики в сферата на енергийната </w:t>
            </w:r>
            <w:r w:rsidRPr="00996E24">
              <w:t>е</w:t>
            </w:r>
            <w:r>
              <w:t xml:space="preserve">фективност, беше предоставено финансиране </w:t>
            </w:r>
            <w:r w:rsidR="00480F71">
              <w:t xml:space="preserve">за </w:t>
            </w:r>
            <w:r w:rsidR="00480F71" w:rsidRPr="00480F71">
              <w:t>реконструкция, ремонт</w:t>
            </w:r>
            <w:r w:rsidR="00480F71">
              <w:t>, оборудване и</w:t>
            </w:r>
            <w:r w:rsidR="00480F71" w:rsidRPr="00480F71">
              <w:t xml:space="preserve"> обзавеждане на общински сгради, в които се предоставят обществени услуги</w:t>
            </w:r>
            <w:r w:rsidR="00480F71">
              <w:t xml:space="preserve">. Определеният бюджет беше насочен към 39 от </w:t>
            </w:r>
            <w:r w:rsidR="00B73F60">
              <w:t xml:space="preserve"> общо </w:t>
            </w:r>
            <w:r w:rsidR="00480F71">
              <w:t>232 общини на територията на селските райони в страната.</w:t>
            </w:r>
            <w:r w:rsidR="00B73F60">
              <w:t xml:space="preserve"> </w:t>
            </w:r>
          </w:p>
          <w:p w:rsidR="003B5F95" w:rsidRDefault="00B73F60" w:rsidP="003B5F95">
            <w:pPr>
              <w:jc w:val="both"/>
            </w:pPr>
            <w:r>
              <w:t>Мерките</w:t>
            </w:r>
            <w:r w:rsidRPr="00B73F60">
              <w:t xml:space="preserve"> </w:t>
            </w:r>
            <w:r>
              <w:t>с цел</w:t>
            </w:r>
            <w:r w:rsidRPr="00B73F60">
              <w:t xml:space="preserve"> подобряване </w:t>
            </w:r>
            <w:r>
              <w:t xml:space="preserve">на </w:t>
            </w:r>
            <w:r w:rsidR="00507CDC" w:rsidRPr="00507CDC">
              <w:t>енергийната ефективност</w:t>
            </w:r>
            <w:r w:rsidRPr="00B73F60">
              <w:t xml:space="preserve"> на общински сгради, в които се предоставят обществени услуги, </w:t>
            </w:r>
            <w:r w:rsidR="00507CDC">
              <w:t>ще</w:t>
            </w:r>
            <w:r w:rsidR="00C02178">
              <w:t xml:space="preserve"> продължат да се прилагат</w:t>
            </w:r>
            <w:r w:rsidRPr="00B73F60">
              <w:t xml:space="preserve"> </w:t>
            </w:r>
            <w:r w:rsidR="00507CDC">
              <w:t xml:space="preserve">за всички общини, които не отговарят на </w:t>
            </w:r>
            <w:r w:rsidR="00507CDC" w:rsidRPr="00507CDC">
              <w:t>минималните изисквания за енергийна ефективност на сгради за обществено обслужване съгласно националното законодателство.</w:t>
            </w:r>
            <w:r w:rsidR="003B5F95">
              <w:t xml:space="preserve"> </w:t>
            </w:r>
          </w:p>
          <w:p w:rsidR="003B5F95" w:rsidRDefault="003B5F95" w:rsidP="003B5F95">
            <w:pPr>
              <w:pStyle w:val="ListParagraph"/>
              <w:numPr>
                <w:ilvl w:val="0"/>
                <w:numId w:val="9"/>
              </w:numPr>
              <w:ind w:left="0" w:firstLine="360"/>
              <w:jc w:val="both"/>
            </w:pPr>
            <w:r w:rsidRPr="003B5F95">
              <w:t>Човешкият капитал се отъждествява с качествата на хората и</w:t>
            </w:r>
            <w:r w:rsidR="00002ED0">
              <w:t xml:space="preserve"> в голяма степен</w:t>
            </w:r>
            <w:r w:rsidRPr="003B5F95">
              <w:t xml:space="preserve"> зависи от нивото на образование. В съвременните динамични условия човешкият капитал е съществен за въвеждането на технологични иновации и за развитието на икономиката. В страната образователното равнище на населението значително се подобрява през годините, следвайки ясно изразена тенденция на увеличаване на броя и дела на населението с висше и средно образование и същевременно намаляване на броя на лицата с основно и по-ниско образование. </w:t>
            </w:r>
          </w:p>
          <w:p w:rsidR="003B5F95" w:rsidRPr="003B5F95" w:rsidRDefault="003B5F95" w:rsidP="003B5F95">
            <w:pPr>
              <w:jc w:val="both"/>
            </w:pPr>
            <w:r w:rsidRPr="003B5F95">
              <w:t xml:space="preserve">Степента на завършено образование е необходимо условие за осигуряване за заетост на жителите, за получаване на по-високи доходи, за постигане на по-добро качество и стандарт на живота на населението, а в териториален аспект и за намаляване на риска от бедност и социална изолация. </w:t>
            </w:r>
          </w:p>
          <w:p w:rsidR="003B5F95" w:rsidRPr="003B5F95" w:rsidRDefault="003B5F95" w:rsidP="003B5F95">
            <w:pPr>
              <w:jc w:val="both"/>
            </w:pPr>
            <w:r w:rsidRPr="003B5F95">
              <w:t xml:space="preserve">Между селските и градските райони отново се очертава диспропорция по отношение на образователното равнище. Необходимо е да се обърне внимание на населението в </w:t>
            </w:r>
            <w:r>
              <w:t xml:space="preserve">предучилищна и </w:t>
            </w:r>
            <w:r w:rsidRPr="003B5F95">
              <w:t xml:space="preserve">училищна възраст в селските райони като условие за постигането на баланс в образованието. </w:t>
            </w:r>
          </w:p>
          <w:p w:rsidR="003854DF" w:rsidRDefault="003B5F95" w:rsidP="005F556B">
            <w:pPr>
              <w:jc w:val="both"/>
            </w:pPr>
            <w:r w:rsidRPr="003B5F95">
              <w:t xml:space="preserve">Затова отново като идентифицирана нужда в селските райони излиза </w:t>
            </w:r>
            <w:r w:rsidR="00A06660">
              <w:t>необходимостта</w:t>
            </w:r>
            <w:r w:rsidRPr="003B5F95">
              <w:t xml:space="preserve"> от инвестиции в </w:t>
            </w:r>
            <w:r>
              <w:t xml:space="preserve">общинска </w:t>
            </w:r>
            <w:r w:rsidRPr="003B5F95">
              <w:t>образователна инфраструктура</w:t>
            </w:r>
            <w:r>
              <w:t xml:space="preserve"> (детски градини и училища)</w:t>
            </w:r>
            <w:r w:rsidRPr="003B5F95">
              <w:t>. Отново инвестициите ще бъдат насочени към общинска образователна инфраструктура и общински професионални гимназии по земеделие, горско стопанство и дървообработване. Новите технологии и оборудване изискват подготвени специалисти за работа с тях и затова е необходими организирането на обучение и квалификация в областта на селското и горско стопанство. Възможност е и стимулирането на сътрудничество между фермери и образователни структури за насърчаване на включването на ученици и студенти и натрупване на практически опит.</w:t>
            </w:r>
          </w:p>
          <w:p w:rsidR="00ED43FA" w:rsidRDefault="00ED43FA" w:rsidP="005F556B">
            <w:pPr>
              <w:jc w:val="both"/>
            </w:pPr>
          </w:p>
          <w:p w:rsidR="00EC2124" w:rsidRDefault="00ED43FA" w:rsidP="00ED43FA">
            <w:pPr>
              <w:jc w:val="both"/>
            </w:pPr>
            <w:r w:rsidRPr="00ED43FA">
              <w:t xml:space="preserve">Анализът за прилагането на </w:t>
            </w:r>
            <w:r>
              <w:t>инвестиции за публичния сектор</w:t>
            </w:r>
            <w:r w:rsidRPr="00ED43FA">
              <w:t xml:space="preserve"> през предходните програмни периоди, показа че наред с множеството ползи за социално икономическото развитие на селските райони, </w:t>
            </w:r>
            <w:r w:rsidRPr="004342A4">
              <w:t>настоящия подход</w:t>
            </w:r>
            <w:r w:rsidRPr="00ED43FA">
              <w:t xml:space="preserve"> за прилагане на мерките за инвестиции в основни услуги за населението има и някои недостатъци. </w:t>
            </w:r>
            <w:r w:rsidR="004342A4">
              <w:t xml:space="preserve">Настоящия подход поставяше отделни общински територии пред конкурентен подбор за достъп до финансови средства. Конкурентния подбор се извършва по единен пакет от критерии за оценка, като в същото време всяка общинска територия има специфични нужди и приоритети за финансиране, които трудно се вписват в определените унифицирани критерии за всички общини на територията на селските райони. </w:t>
            </w:r>
          </w:p>
          <w:p w:rsidR="004342A4" w:rsidRDefault="004342A4" w:rsidP="00ED43FA">
            <w:pPr>
              <w:jc w:val="both"/>
            </w:pPr>
            <w:r>
              <w:t xml:space="preserve">В следствие на това, насочването на средства в интервенции </w:t>
            </w:r>
            <w:r w:rsidRPr="00ED43FA">
              <w:t>в селските райони е отдалечено от местните нужди за развитие и не винаги успява да насочи фина</w:t>
            </w:r>
            <w:r>
              <w:t>нсови средства към специфичните/</w:t>
            </w:r>
            <w:r w:rsidRPr="00ED43FA">
              <w:t>приоритетни за всяка територия нужди.</w:t>
            </w:r>
          </w:p>
          <w:p w:rsidR="00ED43FA" w:rsidRDefault="00ED43FA" w:rsidP="00ED43FA">
            <w:pPr>
              <w:jc w:val="both"/>
            </w:pPr>
            <w:r w:rsidRPr="00ED43FA">
              <w:t xml:space="preserve">С оглед на отразяване на този научен урок от прилагането, УО на ПРСР </w:t>
            </w:r>
            <w:r w:rsidR="00EC2124">
              <w:t>ще прилага подход</w:t>
            </w:r>
            <w:r w:rsidRPr="00ED43FA">
              <w:t xml:space="preserve"> за </w:t>
            </w:r>
            <w:r w:rsidR="000B598C">
              <w:t>насочване</w:t>
            </w:r>
            <w:r w:rsidRPr="00ED43FA">
              <w:t xml:space="preserve"> на инвестиции в малки по мащаби инфраструктура</w:t>
            </w:r>
            <w:r w:rsidR="007129C0">
              <w:t>, кой</w:t>
            </w:r>
            <w:r w:rsidR="00EC2124">
              <w:t>то</w:t>
            </w:r>
            <w:r w:rsidRPr="00ED43FA">
              <w:t xml:space="preserve"> се състои в предварително определяне на разполагаем бюджет за съответната общинска територия съобразно обективни и недискриминационни критерии </w:t>
            </w:r>
            <w:r w:rsidRPr="0033074F">
              <w:t xml:space="preserve">(брой жители, които </w:t>
            </w:r>
            <w:r w:rsidR="000B598C" w:rsidRPr="0033074F">
              <w:t>населяват територията на общината</w:t>
            </w:r>
            <w:r w:rsidRPr="0033074F">
              <w:t>, брутен вътрешен продукт</w:t>
            </w:r>
            <w:r w:rsidR="000B598C" w:rsidRPr="0033074F">
              <w:t xml:space="preserve"> на глава от населението за съответния регион</w:t>
            </w:r>
            <w:r w:rsidRPr="0033074F">
              <w:t>, ниво на бедност и</w:t>
            </w:r>
            <w:r w:rsidR="00055560" w:rsidRPr="0033074F">
              <w:t xml:space="preserve"> дял на населението в </w:t>
            </w:r>
            <w:r w:rsidR="00021371" w:rsidRPr="0033074F">
              <w:t>работоспособна</w:t>
            </w:r>
            <w:r w:rsidR="00055560" w:rsidRPr="0033074F">
              <w:t xml:space="preserve"> възраст</w:t>
            </w:r>
            <w:r w:rsidRPr="0033074F">
              <w:t>).</w:t>
            </w:r>
          </w:p>
          <w:p w:rsidR="00ED43FA" w:rsidRDefault="00BA35F2" w:rsidP="005F556B">
            <w:pPr>
              <w:jc w:val="both"/>
            </w:pPr>
            <w:r>
              <w:t>Този подход ще позволи подготовка и финансиране на проектни предложения, които отговарят на специфичните нужди на</w:t>
            </w:r>
            <w:r w:rsidR="00A06660">
              <w:t xml:space="preserve"> местно ниво</w:t>
            </w:r>
            <w:r>
              <w:t xml:space="preserve">. Без да противопоставят една нуждаеща се от развитие общинска територия спрямо друга такава. При този подход критериите за подбор ще се прилагат в рамките на определения бюджет за всяка. Това ще позволи подбора на проектни предложения  за съответната територия, които най-пълно отговарят на специфичната цел на ОСП за </w:t>
            </w:r>
            <w:r w:rsidRPr="00BA35F2">
              <w:t>насърчаване на заетостта, растежа, социалното приобщаване и местното развитие в селските райони</w:t>
            </w:r>
            <w:r>
              <w:t>.</w:t>
            </w:r>
          </w:p>
          <w:p w:rsidR="002F40D4" w:rsidRDefault="002F40D4" w:rsidP="005F556B">
            <w:pPr>
              <w:jc w:val="both"/>
            </w:pPr>
          </w:p>
          <w:p w:rsidR="00A00294" w:rsidRDefault="00A00294" w:rsidP="005F556B">
            <w:pPr>
              <w:jc w:val="both"/>
              <w:rPr>
                <w:b/>
              </w:rPr>
            </w:pPr>
            <w:r w:rsidRPr="00A00294">
              <w:rPr>
                <w:b/>
              </w:rPr>
              <w:t>Подкрепата в рамките на и</w:t>
            </w:r>
            <w:r w:rsidR="00DD4B5A">
              <w:rPr>
                <w:b/>
              </w:rPr>
              <w:t>нтервенцията, ще се осъществява</w:t>
            </w:r>
            <w:r w:rsidR="001003B3">
              <w:rPr>
                <w:b/>
              </w:rPr>
              <w:t xml:space="preserve"> </w:t>
            </w:r>
            <w:r w:rsidRPr="00A00294">
              <w:rPr>
                <w:b/>
              </w:rPr>
              <w:t>през Интегрирания териториален подход като част от Интегрирани териториални инвестиции (ИТИ).</w:t>
            </w:r>
          </w:p>
          <w:p w:rsidR="001003B3" w:rsidRPr="00A00294" w:rsidRDefault="001003B3" w:rsidP="005F556B">
            <w:pPr>
              <w:jc w:val="both"/>
              <w:rPr>
                <w:b/>
              </w:rPr>
            </w:pPr>
          </w:p>
          <w:p w:rsidR="00256A8F" w:rsidRPr="00256A8F" w:rsidRDefault="00256A8F" w:rsidP="00256A8F">
            <w:pPr>
              <w:jc w:val="both"/>
              <w:rPr>
                <w:lang w:val="en-US"/>
              </w:rPr>
            </w:pPr>
            <w:r w:rsidRPr="00256A8F">
              <w:t>Селските райони се характеризират с ниската гъстота на населението. Географската изолация, лошата транспортна достъпност, отдалечеността от местата на заетост и качествени базови услуги е първата група пречки. Втората включва демографските проблеми - младите емигрират, населението застарява, раждаемостта е ниска. В резултат на това икономическата активност е ограничена. В резултат на това, жизненият стандарт е нисък с доходи под средните за страната и с преобладаващи нива на крайна бедност. По този начин обезлюдяването в „проблемните територии“ става неразделна част от икономическия и социален упадък - икономическата активност намалява, работната сила емигрира, липсата на млади предприемачи пречи на развитието на нови бизнеси, а населението е под критичната маса за осигуряване</w:t>
            </w:r>
            <w:r>
              <w:t xml:space="preserve"> на</w:t>
            </w:r>
            <w:r w:rsidRPr="00256A8F">
              <w:t xml:space="preserve"> адекватни базови услуги. Всичко това се отразява в намаляващата привлекателност на районите като място за живеене, работа и развитие</w:t>
            </w:r>
            <w:r>
              <w:t xml:space="preserve"> бизнес</w:t>
            </w:r>
            <w:r w:rsidRPr="00256A8F">
              <w:t xml:space="preserve"> </w:t>
            </w:r>
            <w:r>
              <w:t>и</w:t>
            </w:r>
            <w:r w:rsidRPr="00256A8F">
              <w:t xml:space="preserve"> туриз</w:t>
            </w:r>
            <w:r>
              <w:t>ъм</w:t>
            </w:r>
            <w:r w:rsidRPr="00256A8F">
              <w:t>. Наблюдава се процес на задълбочаване на различия между селските и градските райони.</w:t>
            </w:r>
          </w:p>
          <w:p w:rsidR="00256A8F" w:rsidRPr="00256A8F" w:rsidRDefault="00256A8F" w:rsidP="00256A8F">
            <w:pPr>
              <w:jc w:val="both"/>
            </w:pPr>
            <w:r w:rsidRPr="00256A8F">
              <w:t>Необходимостта от засилване на политиките, базирани на местни специфики, които да съответстват на местните нужди и специфичните потенциали на всяка територия, се основава също така и на опита от последните два програмни периода в България. Подходът, използван досега за определяне на финансирането от ЕС въз основа на секторните приоритети, разделянето на градските и селските райони и конкурентен подбор между селските общини, доведе до нездравословна конкуренция между общините и до задълбочаване на междурегионалните, вътрешнорегионалните и дори общинските неравенства и дисбаланси.</w:t>
            </w:r>
          </w:p>
          <w:p w:rsidR="00CF176A" w:rsidRDefault="0033074F" w:rsidP="00256A8F">
            <w:pPr>
              <w:jc w:val="both"/>
              <w:rPr>
                <w:iCs/>
              </w:rPr>
            </w:pPr>
            <w:r w:rsidRPr="0033074F">
              <w:rPr>
                <w:iCs/>
              </w:rPr>
              <w:t>Интервенцията ще адресира тези предизвикателства чрез създаване на допълняемост на определените в обхвата ѝ инвестиции към ИТИ. Това би спомогнало за постигането на цели с надобщинско значение и създаването на по-добри условия за развитие на икономически потенциали, мобилност и привлекателна среда за живот с възможности за достъп до адекватно жилищно настаняване, образование, забавления, спорт, работа, отдих и др. за да се повиши стандартът на живот и да се помогне на справяне с проблема, свързан с демографските дисбаланс</w:t>
            </w:r>
            <w:r w:rsidR="00CF176A" w:rsidRPr="00CF176A">
              <w:rPr>
                <w:iCs/>
              </w:rPr>
              <w:t>.</w:t>
            </w:r>
          </w:p>
          <w:p w:rsidR="00256A8F" w:rsidRPr="00256A8F" w:rsidRDefault="00256A8F" w:rsidP="00256A8F">
            <w:pPr>
              <w:jc w:val="both"/>
              <w:rPr>
                <w:iCs/>
              </w:rPr>
            </w:pPr>
            <w:r w:rsidRPr="00256A8F">
              <w:rPr>
                <w:iCs/>
              </w:rPr>
              <w:t xml:space="preserve">Всичко това е залегнало в основата на интегрирания териториален подход, който ще се прилага през периода 2021-2027 в България с финансов принос от всички оперативни програми и Стратегическия план по ОСП.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t>Изведените нужди от инвестиции в публична инфраструктура и базови услуги  в селските райони се</w:t>
            </w:r>
            <w:r w:rsidR="00DD4B5A">
              <w:t xml:space="preserve"> предвижда да бъдат адресирани</w:t>
            </w:r>
            <w:r w:rsidRPr="00E90D7A">
              <w:t xml:space="preserve"> чрез прилагането на интегриран териториален подход, базиран на нормативната рамка за </w:t>
            </w:r>
            <w:r w:rsidRPr="00E90D7A">
              <w:rPr>
                <w:b/>
              </w:rPr>
              <w:t>интегрирани териториални инв</w:t>
            </w:r>
            <w:r w:rsidRPr="00E90D7A">
              <w:rPr>
                <w:b/>
                <w:lang w:val="en-US"/>
              </w:rPr>
              <w:t>e</w:t>
            </w:r>
            <w:r w:rsidRPr="00E90D7A">
              <w:rPr>
                <w:b/>
              </w:rPr>
              <w:t>стиции</w:t>
            </w:r>
            <w:r w:rsidRPr="00E90D7A">
              <w:rPr>
                <w:lang w:val="en-US"/>
              </w:rPr>
              <w:t xml:space="preserve">, </w:t>
            </w:r>
            <w:r w:rsidRPr="00E90D7A">
              <w:t>в съответсвие с чл. 22 от проект на РОР. Във фокусът на интегрирания териториален подход е ефективното използване на потенциала на всяка територия в тесен диалог и сътрудничество между институции, работещи на различни нива на управление, както и други заинтересовани страни, действащи на съответната територия.</w:t>
            </w:r>
            <w:r w:rsidRPr="00E90D7A">
              <w:rPr>
                <w:iCs/>
              </w:rPr>
              <w:t xml:space="preserve">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Интегрираният териториален подход в България ще бъде изпълнен на базата на </w:t>
            </w:r>
            <w:r w:rsidRPr="00E90D7A">
              <w:rPr>
                <w:b/>
                <w:iCs/>
              </w:rPr>
              <w:t>интегрирани териториални стратегии</w:t>
            </w:r>
            <w:r w:rsidRPr="00E90D7A">
              <w:rPr>
                <w:iCs/>
              </w:rPr>
              <w:t xml:space="preserve">, съгласно член 23 от РОР и националното законодателство, свързано с политиката за регионално развитие. Интегрирани териториални стратегии се разработват и прилагат на  ниво региони за планиране от ниво NUTS 2.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Важна роля в интегрирания териториален подход се </w:t>
            </w:r>
            <w:r>
              <w:rPr>
                <w:iCs/>
              </w:rPr>
              <w:t>отдава</w:t>
            </w:r>
            <w:r w:rsidRPr="00E90D7A">
              <w:rPr>
                <w:iCs/>
              </w:rPr>
              <w:t xml:space="preserve"> на </w:t>
            </w:r>
            <w:r w:rsidRPr="00E90D7A">
              <w:rPr>
                <w:b/>
                <w:iCs/>
              </w:rPr>
              <w:t>Регионалните съвети за развитие на ниво NUTS 2</w:t>
            </w:r>
            <w:r w:rsidRPr="00E90D7A">
              <w:rPr>
                <w:iCs/>
              </w:rPr>
              <w:t xml:space="preserve">. На тях се възлагат отговорности по предварителен подбор на проекти и мерки, които да бъдат финансирани и по прилагането на тези стратегии.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В рамките на интегрирания териториален подход на регионално ниво (6-те региона от NUTS 2) ще се подкрепят </w:t>
            </w:r>
            <w:r w:rsidRPr="00E90D7A">
              <w:rPr>
                <w:b/>
                <w:iCs/>
              </w:rPr>
              <w:t>концепции за ИТИ</w:t>
            </w:r>
            <w:r w:rsidRPr="00E90D7A">
              <w:rPr>
                <w:iCs/>
              </w:rPr>
              <w:t xml:space="preserve">, финансирани от различни източници. </w:t>
            </w:r>
            <w:r w:rsidRPr="00E90D7A">
              <w:rPr>
                <w:i/>
                <w:iCs/>
              </w:rPr>
              <w:t>Всяка концепция ще включва набор от взаимосвързани и допълващи се (интегрирани) проекти/проектни идеи</w:t>
            </w:r>
            <w:r w:rsidRPr="00E90D7A">
              <w:rPr>
                <w:iCs/>
              </w:rPr>
              <w:t xml:space="preserve">, насочени към територии с общи характеристики и/или потенциал за развитие. Проеките в една концепция ще включват най-подходящата комбинация от ресурси и мерки, насочени към постигане на конкретна цел на интегрирана териториална стратегия. Видът на проектите може да се различава в зависимост от типа инвестиции, бенефициентите или източниците на финансиране. </w:t>
            </w:r>
          </w:p>
          <w:p w:rsidR="00A00294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Като част от цялостна концепция, проектите за публична инфраструктура в селските райони ще бъдат подпомагани от интервенцията за инвестиции в дребна по мащаби инфраструктура от Стратегическия план по ОСП. </w:t>
            </w:r>
            <w:r w:rsidR="001003B3">
              <w:rPr>
                <w:iCs/>
              </w:rPr>
              <w:t>Ще се поощряван Интегрирани териториални инвестиции, в които п</w:t>
            </w:r>
            <w:r w:rsidRPr="00E90D7A">
              <w:rPr>
                <w:iCs/>
              </w:rPr>
              <w:t xml:space="preserve">оне един от проектите е икономически ориентиран, реализиран от икономически оператор(и) и </w:t>
            </w:r>
            <w:r w:rsidR="001003B3">
              <w:rPr>
                <w:iCs/>
              </w:rPr>
              <w:t>води</w:t>
            </w:r>
            <w:r w:rsidRPr="00E90D7A">
              <w:rPr>
                <w:iCs/>
              </w:rPr>
              <w:t xml:space="preserve"> до икономически ползи и резултати за целевата област.</w:t>
            </w:r>
          </w:p>
          <w:p w:rsidR="002E2494" w:rsidRPr="002E2494" w:rsidRDefault="002E2494" w:rsidP="002E2494">
            <w:pPr>
              <w:jc w:val="both"/>
              <w:rPr>
                <w:iCs/>
              </w:rPr>
            </w:pPr>
            <w:r w:rsidRPr="002E2494">
              <w:rPr>
                <w:iCs/>
              </w:rPr>
              <w:t xml:space="preserve">Основна характеристика на интегрирания териториален подход е прилагането на </w:t>
            </w:r>
            <w:r w:rsidRPr="002E2494">
              <w:rPr>
                <w:b/>
                <w:iCs/>
              </w:rPr>
              <w:t>принципа на партньорство</w:t>
            </w:r>
            <w:r w:rsidRPr="002E2494">
              <w:rPr>
                <w:iCs/>
              </w:rPr>
              <w:t>: сътрудничество между различни заинтересовани страни и участници в социално-икономическия живот на определена територия. В допълнение към изискването за сътрудничество между различни организации за целите на подготовката и изпълнението на проекти, принципът на партньорство отразява и широката обществена подкрепа за финансирани проекти. Целите на проекта, целевите нужди и очакваните резултати трябва да бъдат припознати от възможно най-голям брой заинтересовани страни и обсъдени с широката общественост. Партньорството между различните общини не е задължително условие, но е необходимост и ще се прилага по отношение на проекти, насочени към територии с по-широк обхват. От друга страна, партньорството между различни видове организации (бенефициенти) ще бъде задължително изискване. Сформране на партньорство, които да кандидатства с концепция за ИТИ ще е допустимо межу някои или всички от изброените по-долу (списъкът не е изчерпателен):</w:t>
            </w:r>
          </w:p>
          <w:p w:rsidR="002E2494" w:rsidRPr="002E2494" w:rsidRDefault="002E2494" w:rsidP="002E2494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държавни органи, областни администрации и общински власти</w:t>
            </w:r>
          </w:p>
          <w:p w:rsidR="002E2494" w:rsidRPr="002E2494" w:rsidRDefault="002E2494" w:rsidP="002E2494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представители на гражданското общество - неправителствени организации, организации на работодатели, синдикати, фондации</w:t>
            </w:r>
          </w:p>
          <w:p w:rsidR="002E2494" w:rsidRPr="002E2494" w:rsidRDefault="002E2494" w:rsidP="002E2494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бизнес - представители на големи предприятия, представители на малки и средни предприятия и др.</w:t>
            </w:r>
          </w:p>
          <w:p w:rsidR="00F27117" w:rsidRDefault="002E2494" w:rsidP="005F556B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научна общност - представители на университети, Българска академия на науката, Селскостопанската академия и др.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Интервенцията за инвестиции в базови услуги и дребна по мащаби инфраструктура ще допринася за интегрирания териториален подход, който ще бъде изпълнен чрез </w:t>
            </w:r>
            <w:r w:rsidRPr="002E2494">
              <w:t>интегрирани териториални инвестиции в съответствие с чл. 24 от проекта за РОР за територията на 6-те региона от ниво NUTS 2.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Процесът по подготовка и изпълнение на интегрираните териториални инвестиции включва следните стъпки: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1. Делегиране на отговорности към 6-те Регионални съвета за развитие, предмет на изменение на Закона за управление на средствата от ЕСИФ.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2. Разработване и одобрение на интегрирани териториални стратегии за развитие на регионите от ниво NUTS 2.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3. Създаване на партньорство, подписване на партньорско споразумение и подаване на концепция за ИТИ в ИСУН от партньорството.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4. Публични обсъждания за осигуряване на обществена подкрепа и повишаване на осведомеността на обществеността относно планираните дейности в рамките на представените концепции за ИТИ (предвидени са конкретна процедура и инструменти).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5. Подбор на концепции за ИТИ от експертното звено на Регионалните съвети за развитие.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6. Одобрение на концепциите за ИТИ от членовете на Регионалните съвети за развитие.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7. Подписване на общо рамково споразумение между партньорството и съответните УО 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8. Подаване на детайлизираните проектни предложения от партньорството и оценка от съответните УО (всеки УО оценява съответния проект, част от концепцията за ИТИ, попадащ в обхвата на неговата оперативна програма).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9. Подписване на договори за безвъзмездна финансова помощ и изпълнение на проектите, които са част от концепцията за ИТИ (всеки УО подписва отделен договор за безвъзмездна финансова помощ за съответния проект, попадащ в обхвата на неговата оперативна програма/Стратегически план).</w:t>
            </w:r>
          </w:p>
          <w:p w:rsid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10</w:t>
            </w:r>
            <w:r w:rsidRPr="002E2494">
              <w:rPr>
                <w:iCs/>
                <w:lang w:eastAsia="en-GB"/>
              </w:rPr>
              <w:t>. Цялостна координация на изпълнението на споразумението за партньорство по време на фазата на изпълнение от водещия партньор.</w:t>
            </w:r>
          </w:p>
          <w:p w:rsid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Чрез комбинацията на проекти за дребна по мащаби инфраструктура в селките райони с други взаимосвързани проекти от останалите фондове на ЕС, ще се цели отключване на икономическия потенциал на съответната територия, подобрена свързаност на откъснати селски територии и създаване на по-благоприятни условия за живот и работа, които в резултат, да допринесат за смекчаване на обезлюдяването на селските райони.</w:t>
            </w:r>
          </w:p>
          <w:p w:rsidR="002E2494" w:rsidRDefault="002E2494" w:rsidP="002E2494">
            <w:pPr>
              <w:spacing w:before="120" w:after="120"/>
              <w:jc w:val="center"/>
              <w:rPr>
                <w:b/>
                <w:iCs/>
                <w:lang w:eastAsia="en-GB"/>
              </w:rPr>
            </w:pPr>
            <w:r w:rsidRPr="002E2494">
              <w:rPr>
                <w:b/>
                <w:iCs/>
                <w:lang w:eastAsia="en-GB"/>
              </w:rPr>
              <w:t>Условия за допустимост</w:t>
            </w:r>
            <w:r>
              <w:rPr>
                <w:b/>
                <w:iCs/>
                <w:lang w:eastAsia="en-GB"/>
              </w:rPr>
              <w:t xml:space="preserve"> в рамките на Интегрираните териториални инвестиции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Инвестиции в основни услуги и дребна по мащаби инфраструктура в рамките на интегрирания териториален подход ще се прилага на територията на селските райони, съобразно приетата дефиниция. </w:t>
            </w:r>
          </w:p>
          <w:p w:rsidR="002E2494" w:rsidRPr="002E2494" w:rsidRDefault="002E2494" w:rsidP="001003B3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Допустимите дейности </w:t>
            </w:r>
            <w:r w:rsidR="001003B3">
              <w:rPr>
                <w:iCs/>
                <w:lang w:eastAsia="en-GB"/>
              </w:rPr>
              <w:t>следва да бъдат</w:t>
            </w:r>
            <w:r w:rsidRPr="002E2494">
              <w:rPr>
                <w:iCs/>
                <w:lang w:eastAsia="en-GB"/>
              </w:rPr>
              <w:t xml:space="preserve"> предварително идентифицирани в интегрираните териториални стратегии за развитие на регионите от ниво NUTS 2.</w:t>
            </w:r>
          </w:p>
          <w:p w:rsidR="000401BA" w:rsidRDefault="002E2494" w:rsidP="000401BA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Когато се прилага в рамките на интегрирания подход за териториално развитие, инвестициите в основни услуги и дребна по мащаби инфраструктура в селските райони ще бъдат подпомагани чрез прилагане на концепции на ИТИ, в съответствие с чл. 22 от РОР, с комбинираното финансиране на различни оперативни програми и други източници на финансиране (където е приложимо). </w:t>
            </w:r>
            <w:r w:rsidRPr="00D2625A">
              <w:rPr>
                <w:b/>
                <w:iCs/>
                <w:lang w:eastAsia="en-GB"/>
              </w:rPr>
              <w:t>В рамките на интегрирания подход</w:t>
            </w:r>
            <w:r w:rsidRPr="002E2494">
              <w:rPr>
                <w:iCs/>
                <w:lang w:eastAsia="en-GB"/>
              </w:rPr>
              <w:t xml:space="preserve"> ще се подкрепят всички видове инвестиции в основни услуги и дребна по мащаби инфраструктура, допустими за финансиране по</w:t>
            </w:r>
            <w:r w:rsidR="00D649C3">
              <w:rPr>
                <w:iCs/>
                <w:lang w:eastAsia="en-GB"/>
              </w:rPr>
              <w:t xml:space="preserve"> интервенцията.</w:t>
            </w:r>
          </w:p>
          <w:p w:rsidR="00CB1B72" w:rsidRPr="00CB1B72" w:rsidRDefault="00CB1B72" w:rsidP="00CB1B72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CB1B72">
              <w:rPr>
                <w:iCs/>
                <w:lang w:eastAsia="en-GB"/>
              </w:rPr>
              <w:t xml:space="preserve">За принос към интегрирания териториален подход е определен индикативен бюджет от </w:t>
            </w:r>
            <w:r w:rsidR="00511A75" w:rsidRPr="00511A75">
              <w:rPr>
                <w:iCs/>
                <w:lang w:eastAsia="en-GB"/>
              </w:rPr>
              <w:t>……..</w:t>
            </w:r>
            <w:r w:rsidRPr="00511A75">
              <w:rPr>
                <w:iCs/>
                <w:lang w:eastAsia="en-GB"/>
              </w:rPr>
              <w:t xml:space="preserve"> евро</w:t>
            </w:r>
            <w:r w:rsidRPr="00CB1B72">
              <w:rPr>
                <w:iCs/>
                <w:lang w:eastAsia="en-GB"/>
              </w:rPr>
              <w:t xml:space="preserve"> в рамките на интервенцията за инвестиции в базови услуги и дребна по мащаби инфраструктура. Този индикативен бюджет може да варира, взависимост от реализирания напредък по интегрирания териториален подход и решенията на управляващия орган за целево насочване на средствата в процеса на прилагане на интервенцията.  </w:t>
            </w:r>
          </w:p>
          <w:p w:rsidR="00DD4B5A" w:rsidRDefault="00D2625A" w:rsidP="000401BA">
            <w:pPr>
              <w:spacing w:before="120" w:after="120"/>
              <w:jc w:val="both"/>
              <w:rPr>
                <w:b/>
                <w:iCs/>
              </w:rPr>
            </w:pPr>
            <w:r w:rsidRPr="000A23FB">
              <w:rPr>
                <w:b/>
                <w:iCs/>
              </w:rPr>
              <w:t xml:space="preserve">Важно: </w:t>
            </w:r>
          </w:p>
          <w:p w:rsidR="002E2494" w:rsidRDefault="00D2625A" w:rsidP="00DD4B5A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/>
                <w:iCs/>
              </w:rPr>
            </w:pPr>
            <w:r w:rsidRPr="00DD4B5A">
              <w:rPr>
                <w:b/>
                <w:iCs/>
              </w:rPr>
              <w:t xml:space="preserve">подпомагането </w:t>
            </w:r>
            <w:r w:rsidR="000A23FB" w:rsidRPr="00DD4B5A">
              <w:rPr>
                <w:b/>
                <w:iCs/>
              </w:rPr>
              <w:t>през</w:t>
            </w:r>
            <w:r w:rsidRPr="00DD4B5A">
              <w:rPr>
                <w:b/>
                <w:iCs/>
              </w:rPr>
              <w:t xml:space="preserve"> Интегрирани териториални инвестиции </w:t>
            </w:r>
            <w:r w:rsidR="000A23FB" w:rsidRPr="00DD4B5A">
              <w:rPr>
                <w:b/>
                <w:iCs/>
              </w:rPr>
              <w:t>със средства от</w:t>
            </w:r>
            <w:r w:rsidRPr="00DD4B5A">
              <w:rPr>
                <w:b/>
                <w:iCs/>
              </w:rPr>
              <w:t xml:space="preserve"> Стратегическия план за ОСП</w:t>
            </w:r>
            <w:r w:rsidR="000A23FB" w:rsidRPr="00DD4B5A">
              <w:rPr>
                <w:b/>
                <w:iCs/>
              </w:rPr>
              <w:t>, ще се извършва само за определените като допустими в настоящата интервенция инвестиции, като проекти п</w:t>
            </w:r>
            <w:r w:rsidR="00FD273F">
              <w:rPr>
                <w:b/>
                <w:iCs/>
              </w:rPr>
              <w:t>редставляващи част от ИТИ;</w:t>
            </w:r>
          </w:p>
          <w:p w:rsidR="00CB1B72" w:rsidRPr="002E2494" w:rsidRDefault="00DD4B5A" w:rsidP="00021371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iCs/>
              </w:rPr>
            </w:pPr>
            <w:r w:rsidRPr="00021371">
              <w:rPr>
                <w:b/>
                <w:iCs/>
              </w:rPr>
              <w:t xml:space="preserve">в случай на неефективно усвояване на определените бюджети през Интегрирания териториален подход, </w:t>
            </w:r>
            <w:r w:rsidR="00FD273F" w:rsidRPr="00021371">
              <w:rPr>
                <w:b/>
                <w:iCs/>
              </w:rPr>
              <w:t>и с цел предотвратяване на риска от неусвояване на средства през периода 2021-2027 г.,  безвъзмездната финансова помощ за допустимите дейности в рамките на интервенцията могат да бъдат предоставяни и чрез подбор на проектни предложения.</w:t>
            </w:r>
          </w:p>
        </w:tc>
      </w:tr>
      <w:tr w:rsidR="003A2FD5" w:rsidTr="005F556B">
        <w:trPr>
          <w:ins w:id="42" w:author="Ivo Atanasov" w:date="2021-01-18T16:49:00Z"/>
        </w:trPr>
        <w:tc>
          <w:tcPr>
            <w:tcW w:w="9242" w:type="dxa"/>
          </w:tcPr>
          <w:p w:rsidR="003A2FD5" w:rsidRPr="0032331C" w:rsidRDefault="003A2FD5" w:rsidP="005F556B">
            <w:pPr>
              <w:jc w:val="both"/>
              <w:rPr>
                <w:ins w:id="43" w:author="Ivo Atanasov" w:date="2021-01-18T16:49:00Z"/>
              </w:rPr>
            </w:pPr>
          </w:p>
        </w:tc>
      </w:tr>
    </w:tbl>
    <w:p w:rsidR="005F556B" w:rsidRDefault="005F556B" w:rsidP="005F556B">
      <w:pPr>
        <w:jc w:val="both"/>
      </w:pPr>
    </w:p>
    <w:p w:rsidR="00BC2D56" w:rsidRPr="007C4729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7C4729">
        <w:rPr>
          <w:b/>
        </w:rPr>
        <w:t xml:space="preserve">Идентифициране на съответните базови елементи (напр. </w:t>
      </w:r>
      <w:r w:rsidR="004D47EE" w:rsidRPr="007C4729">
        <w:rPr>
          <w:b/>
        </w:rPr>
        <w:t xml:space="preserve">съответните </w:t>
      </w:r>
      <w:r w:rsidRPr="007C4729">
        <w:rPr>
          <w:b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BC2D56" w:rsidRDefault="00BC2D56" w:rsidP="005F556B">
      <w:pPr>
        <w:spacing w:line="240" w:lineRule="auto"/>
        <w:jc w:val="both"/>
        <w:rPr>
          <w:i/>
        </w:rPr>
      </w:pPr>
      <w:r w:rsidRPr="00BC2D56">
        <w:rPr>
          <w:i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</w:rPr>
            </w:pPr>
          </w:p>
          <w:p w:rsidR="005F556B" w:rsidRDefault="005F556B" w:rsidP="005F556B">
            <w:pPr>
              <w:jc w:val="both"/>
              <w:rPr>
                <w:b/>
              </w:rPr>
            </w:pPr>
          </w:p>
          <w:p w:rsidR="005F556B" w:rsidRDefault="005F556B" w:rsidP="005F556B">
            <w:pPr>
              <w:jc w:val="both"/>
              <w:rPr>
                <w:b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5F556B" w:rsidRDefault="00553286" w:rsidP="00553286">
            <w:pPr>
              <w:jc w:val="both"/>
              <w:rPr>
                <w:b/>
              </w:rPr>
            </w:pPr>
            <w:r w:rsidRPr="00553286">
              <w:rPr>
                <w:b/>
              </w:rPr>
              <w:t xml:space="preserve">Инвестициите допустими за подпомагане в рамките на интервенцията трябва да са свързани </w:t>
            </w:r>
            <w:r>
              <w:rPr>
                <w:b/>
              </w:rPr>
              <w:t>със</w:t>
            </w:r>
            <w:r w:rsidRPr="00553286">
              <w:rPr>
                <w:b/>
              </w:rPr>
              <w:t xml:space="preserve"> създаването, подобряването или разширяването на </w:t>
            </w:r>
            <w:r w:rsidR="00752E7A">
              <w:rPr>
                <w:b/>
              </w:rPr>
              <w:t>малка</w:t>
            </w:r>
            <w:r w:rsidRPr="00553286">
              <w:rPr>
                <w:b/>
              </w:rPr>
              <w:t xml:space="preserve"> по мащаби инфраструктура, включително инвестиции в </w:t>
            </w:r>
            <w:r w:rsidRPr="00896B0D">
              <w:rPr>
                <w:b/>
              </w:rPr>
              <w:t>енергия от възобновяеми източници</w:t>
            </w:r>
            <w:r>
              <w:rPr>
                <w:b/>
              </w:rPr>
              <w:t xml:space="preserve"> и спестяване на енергия.</w:t>
            </w:r>
          </w:p>
          <w:p w:rsidR="00752E7A" w:rsidRDefault="00752E7A" w:rsidP="00553286">
            <w:pPr>
              <w:jc w:val="both"/>
              <w:rPr>
                <w:b/>
              </w:rPr>
            </w:pPr>
            <w:r>
              <w:rPr>
                <w:b/>
              </w:rPr>
              <w:t>Допустими са инвестиции в обхвата на следните дейности:</w:t>
            </w:r>
          </w:p>
          <w:p w:rsidR="00752E7A" w:rsidRPr="003E7C00" w:rsidRDefault="00752E7A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строителство, реконструкция и/или рехабилитация на нови и съществуващи улици и тротоари и съоръженията и принадлежностите към тях</w:t>
            </w:r>
            <w:r w:rsidR="003E7C00" w:rsidRPr="003E7C00">
              <w:t>;</w:t>
            </w:r>
          </w:p>
          <w:p w:rsidR="003E7C00" w:rsidRP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строителство, реконструкция и/или рехабилитация на нови и съществуващи общински пътища и съоръженията и принадлежностите към тях;</w:t>
            </w:r>
          </w:p>
          <w:p w:rsidR="003E7C00" w:rsidRP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изграждане, реконструкция и/или рехабилитация на водоснабдителни системи и съоръжения в агломерации с под 2000 е.ж. в селските райони;</w:t>
            </w:r>
          </w:p>
          <w:p w:rsidR="003E7C00" w:rsidRP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реконструкция, ремонт, оборудване и/или обзавеждане на общинска образователна инфраструктура с местно значение в селските райони;</w:t>
            </w:r>
          </w:p>
          <w:p w:rsid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реконструкция и/или ремонт на общински сгради, в които се предоставят обществени услуги, с цел подобряване на тяхната енергийна ефективност;</w:t>
            </w:r>
          </w:p>
          <w:p w:rsidR="003E7C00" w:rsidRPr="00C75C6C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C75C6C">
              <w:t>рехабилитация</w:t>
            </w:r>
            <w:r w:rsidR="003A7320">
              <w:t xml:space="preserve"> и доизграждане</w:t>
            </w:r>
            <w:r w:rsidRPr="00C75C6C">
              <w:t xml:space="preserve"> на канализационни системи и съоръжения;</w:t>
            </w:r>
          </w:p>
          <w:p w:rsidR="00553286" w:rsidRDefault="00553286" w:rsidP="00553286">
            <w:pPr>
              <w:jc w:val="both"/>
              <w:rPr>
                <w:b/>
              </w:rPr>
            </w:pPr>
            <w:r>
              <w:rPr>
                <w:b/>
              </w:rPr>
              <w:t>Допустимите дейности трябва да отговарят на следните изисквания: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да се изпълняват на територията на селските райони на РБ</w:t>
            </w:r>
            <w:r w:rsidR="006A483C">
              <w:t xml:space="preserve">, </w:t>
            </w:r>
            <w:r w:rsidR="006A483C" w:rsidRPr="006A483C">
              <w:t>посочени в националното законодателство за прилагане на Стратегическия план;</w:t>
            </w:r>
            <w:r w:rsidRPr="00553286">
              <w:t>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да отговарят на дефиницията за дребна по мащаби инфраструктура;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896B0D">
              <w:t>да се изпълняват в съответствие с общинския план за развитие на съответната община, а ако съществува стратегия за местно развитие да са съгласувани и с</w:t>
            </w:r>
            <w:r w:rsidRPr="00553286">
              <w:t xml:space="preserve"> нея;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 xml:space="preserve">да не оказват отрицателно въздействие върху околната среда </w:t>
            </w:r>
            <w:r w:rsidR="00896B0D">
              <w:t>съгласно разпоредбите на</w:t>
            </w:r>
            <w:r w:rsidRPr="00553286">
              <w:t xml:space="preserve"> ЗOOС;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да отговарят на изискванията на заповедите за определянето на местата по Натура 2000 и плановете за тяхното управление, а когато няма издадени заповеди дейността да е съгласувана с МОСВ, ЗЗТ, ЗБР и съответните им подзаконови нормативни актове за тяхното прилагане;</w:t>
            </w:r>
          </w:p>
          <w:p w:rsidR="00553286" w:rsidRDefault="0017406A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да се изпълняват съгласно</w:t>
            </w:r>
            <w:r w:rsidR="00553286" w:rsidRPr="00553286">
              <w:t xml:space="preserve"> препоръките от извършените оценки, както и условията и мерките в съответния административен акт на компетентния орган съгласно ЗООС, ЗЗТ и ЗБР и съответните им подзаконови нормативни актове за тяхното прилагане (когато е приложимо);</w:t>
            </w:r>
          </w:p>
          <w:p w:rsidR="00691132" w:rsidRPr="00691132" w:rsidRDefault="00691132" w:rsidP="00691132">
            <w:pPr>
              <w:pStyle w:val="ListParagraph"/>
              <w:numPr>
                <w:ilvl w:val="0"/>
                <w:numId w:val="9"/>
              </w:numPr>
            </w:pPr>
            <w:r w:rsidRPr="00691132">
              <w:t>дейностите свързани със строително-монтажни работи, следва да бъдат в съответствие с приложимото национално законодатвлство в сферата на устройството на територията, инвестиционното проектиране и строителството в Република България</w:t>
            </w:r>
            <w:r>
              <w:t>;</w:t>
            </w:r>
          </w:p>
          <w:p w:rsid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ако дейностите се извършват на терени, които подлежат на рекултивация съгласно чл</w:t>
            </w:r>
            <w:r w:rsidR="00D8064F">
              <w:t>.</w:t>
            </w:r>
            <w:r w:rsidRPr="00553286">
              <w:t xml:space="preserve"> 11 ал 1 от ЗОЗЗ да се представи проект за рекултивация на нарушени терени или залесяване на териториите с подходящи растителни видове, когато националното законодателство изи</w:t>
            </w:r>
            <w:r w:rsidR="00691132">
              <w:t>сква да се приложат тези мерки;</w:t>
            </w:r>
          </w:p>
          <w:p w:rsid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реконструкция и/или рехабилитация на съществуващи общински пътища, и съоръженията, и принадлежностите към тях са допустими за подпомагане ако са от указаните общински пътища в Решение № 236/13.04.2007 г. на МС за утвърждаване списък на общинските пътища</w:t>
            </w:r>
            <w:r w:rsidR="00D8064F">
              <w:t>;</w:t>
            </w:r>
          </w:p>
          <w:p w:rsidR="00D8064F" w:rsidRDefault="00D8064F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D8064F">
              <w:t xml:space="preserve">изграждане, реконструкция и/или рехабилитация на водоснабдителни системи и съоръжения (ВСС) в агломерации с под 2 000 е.ж. в селските райони </w:t>
            </w:r>
            <w:r w:rsidRPr="00896B0D">
              <w:t xml:space="preserve">и дейности за </w:t>
            </w:r>
            <w:r w:rsidR="003A7320">
              <w:t xml:space="preserve">рехабилитация и </w:t>
            </w:r>
            <w:r w:rsidRPr="00896B0D">
              <w:t>доизграждане, без ново строителство на канализационната мрежа (КМ) в агломерации с под 2 000 е.ж. в селските райони</w:t>
            </w:r>
            <w:r w:rsidRPr="00D8064F">
              <w:t xml:space="preserve"> са допустими ако съответстват на Плановете з</w:t>
            </w:r>
            <w:r w:rsidR="0017406A">
              <w:t>а управление на речните басейни</w:t>
            </w:r>
            <w:r w:rsidR="00D0579C">
              <w:t>,</w:t>
            </w:r>
            <w:r w:rsidR="00963BF9">
              <w:t xml:space="preserve"> </w:t>
            </w:r>
            <w:ins w:id="44" w:author="Ivo Atanasov" w:date="2021-01-18T16:36:00Z">
              <w:r w:rsidR="00963BF9">
                <w:t>както и на регионалните генерални планове за водоснабдяване и канализация и регионалните прединвестиционни проучвания (РПИП) за водоснабдяване и канализа</w:t>
              </w:r>
              <w:r w:rsidR="00963BF9">
                <w:t>ция на обособените територии, о</w:t>
              </w:r>
              <w:r w:rsidR="00963BF9">
                <w:t>бслужвани от съответните ВиК дружества ( за териториите за които има разработени такива планове и прединвестиционни проучвания)</w:t>
              </w:r>
            </w:ins>
          </w:p>
          <w:p w:rsidR="0017406A" w:rsidRPr="0017406A" w:rsidRDefault="0017406A" w:rsidP="0017406A">
            <w:pPr>
              <w:pStyle w:val="ListParagraph"/>
              <w:numPr>
                <w:ilvl w:val="0"/>
                <w:numId w:val="9"/>
              </w:numPr>
              <w:jc w:val="both"/>
              <w:rPr>
                <w:bCs/>
                <w:lang w:val="en-US"/>
              </w:rPr>
            </w:pPr>
            <w:r w:rsidRPr="0017406A">
              <w:t xml:space="preserve">Дейностите, свързани с инвестиции за </w:t>
            </w:r>
            <w:r w:rsidR="003A7320">
              <w:t xml:space="preserve">рехабилитация и </w:t>
            </w:r>
            <w:r w:rsidRPr="0017406A">
              <w:t xml:space="preserve">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райони, </w:t>
            </w:r>
            <w:r w:rsidR="003A7320" w:rsidRPr="003A7320">
              <w:t>трябва да се основават на предварително картиране на нуждите на национално и регионално ниво, изготвено от държавните институции и агенции, отговорни за тези политики, и надлежно отразени и включени в интегрираните териториални стратегии за развитие от регионите от ниво NUTS 2.</w:t>
            </w:r>
          </w:p>
          <w:p w:rsidR="00D8064F" w:rsidRPr="00D8064F" w:rsidRDefault="00D8064F" w:rsidP="00D8064F">
            <w:pPr>
              <w:jc w:val="both"/>
            </w:pPr>
          </w:p>
          <w:p w:rsidR="00D8064F" w:rsidRDefault="00D8064F" w:rsidP="00D8064F">
            <w:pPr>
              <w:ind w:left="360"/>
              <w:jc w:val="both"/>
              <w:rPr>
                <w:b/>
              </w:rPr>
            </w:pPr>
            <w:r w:rsidRPr="00D8064F">
              <w:rPr>
                <w:b/>
              </w:rPr>
              <w:t>Подпомагане в рамките на интервенцията получават</w:t>
            </w:r>
            <w:r>
              <w:rPr>
                <w:b/>
              </w:rPr>
              <w:t xml:space="preserve"> общини за инвестиции на територията на селските райони в страната.</w:t>
            </w:r>
          </w:p>
          <w:p w:rsidR="00D670F7" w:rsidRDefault="00D670F7" w:rsidP="00D8064F">
            <w:pPr>
              <w:ind w:left="360"/>
              <w:jc w:val="both"/>
              <w:rPr>
                <w:b/>
              </w:rPr>
            </w:pPr>
          </w:p>
          <w:p w:rsidR="00D670F7" w:rsidRDefault="00D670F7" w:rsidP="00D670F7">
            <w:pPr>
              <w:ind w:left="360"/>
              <w:jc w:val="both"/>
              <w:rPr>
                <w:b/>
              </w:rPr>
            </w:pPr>
            <w:r w:rsidRPr="00D670F7">
              <w:rPr>
                <w:b/>
              </w:rPr>
              <w:t xml:space="preserve">В съответствие с чл. 68, §3 от Регламент ХХХХ/20ХХ не са допустимите за подпомагане инвестиции и категориите разходи, </w:t>
            </w:r>
            <w:r>
              <w:rPr>
                <w:b/>
              </w:rPr>
              <w:t>които</w:t>
            </w:r>
            <w:r w:rsidRPr="00D670F7">
              <w:rPr>
                <w:b/>
              </w:rPr>
              <w:t xml:space="preserve"> включват: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Закупуване на права за получаване на плащане;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Закупуване или наем на земя и сгради;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Закупуване на оборудване и обзавеждане втора употреба;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Данък върху добавена стойност, с изключение на невъзстановим ДДС, когато е поет действително и окончателно от кандидати, различни от лицата, освободени от данък съгласно чл. 3, ал. 5 от ЗДДС;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 xml:space="preserve">Лизинг с изключение на финансов лизинг и </w:t>
            </w:r>
            <w:r w:rsidR="00B85979">
              <w:t>при условие</w:t>
            </w:r>
            <w:r w:rsidRPr="00413533">
              <w:t>, че бенефициентът е придобил собстеност за съответния актив/и не по-късно от датата на подаване на искане за плащане за същия актив.;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Оперативни разходи, включително разходи за поддръжка, наеми, застраховк</w:t>
            </w:r>
            <w:r>
              <w:t>и</w:t>
            </w:r>
            <w:r w:rsidRPr="00413533">
              <w:t>, текущ ремонт;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Банкови и административни такси, разходи за гаранции, изплащане и рефинансиране на лихви, застраховки;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Обезщетения за отчуждаване на имоти;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Принос в натура;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Плащания в брой;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за които се установят изкуствено създадени условия за получаване на помощта с цел осъществяване на предимство в противоречие с целите на мярката;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които представляват обикновена подмяна;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за които се установи, че ще имат отрицателно въздействие върху околната среда;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Неустойки за неизпълнение по договорите с избраните доставчици/изпълнители;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Натрупани лихви върху изплатени авансови плащания;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 в частта им, която надвишава референтните разходи (в случай на определни такива);</w:t>
            </w:r>
          </w:p>
          <w:p w:rsid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за които е установено двойно финансиране.</w:t>
            </w:r>
          </w:p>
          <w:p w:rsidR="00413533" w:rsidRDefault="00413533" w:rsidP="00413533">
            <w:pPr>
              <w:numPr>
                <w:ilvl w:val="0"/>
                <w:numId w:val="11"/>
              </w:numPr>
              <w:jc w:val="both"/>
            </w:pPr>
            <w:r>
              <w:t xml:space="preserve">Разходи </w:t>
            </w:r>
            <w:r w:rsidRPr="00413533">
              <w:t xml:space="preserve">по които дейностите включени в проектите, са били физически започнати и/или извършени преди подаване на </w:t>
            </w:r>
            <w:r>
              <w:t>проектното предложение</w:t>
            </w:r>
            <w:r w:rsidRPr="00413533">
              <w:t xml:space="preserve"> за подпомагане, независимо дали всички свързани плащания са извършени</w:t>
            </w:r>
            <w:r w:rsidR="009F1ED0">
              <w:t xml:space="preserve"> </w:t>
            </w:r>
            <w:r w:rsidR="009F1ED0" w:rsidRPr="009F1ED0">
              <w:t xml:space="preserve">(с изключение на разходи свързани с </w:t>
            </w:r>
            <w:r w:rsidR="009F1ED0">
              <w:t xml:space="preserve">подготовката на </w:t>
            </w:r>
            <w:r w:rsidR="009F1ED0" w:rsidRPr="009F1ED0">
              <w:t>проектното предложение извършени преди подаването му)</w:t>
            </w:r>
            <w:r w:rsidRPr="00413533">
              <w:t>;</w:t>
            </w:r>
          </w:p>
          <w:p w:rsidR="00C20401" w:rsidRPr="00413533" w:rsidRDefault="00C20401" w:rsidP="00413533">
            <w:pPr>
              <w:numPr>
                <w:ilvl w:val="0"/>
                <w:numId w:val="11"/>
              </w:numPr>
              <w:jc w:val="both"/>
            </w:pPr>
            <w:r>
              <w:t xml:space="preserve">Дейност, </w:t>
            </w:r>
            <w:r w:rsidRPr="00C20401">
              <w:t>които след изпълнение</w:t>
            </w:r>
            <w:r>
              <w:t>то им</w:t>
            </w:r>
            <w:r w:rsidRPr="00C20401">
              <w:t xml:space="preserve"> по проекта няма да доведат до използване на обекта на инвестицията по предназначение и/или въвеждане на обекта на инвестицията в експлоатация в случаите, когато това е задължително съгласно Закона за устройство на територията и подзаконовите актове за неговото прилагане;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Инвестиции за улици, които са част от местен или републикански път;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Едногодишни растения</w:t>
            </w:r>
            <w:r w:rsidR="00295024" w:rsidRPr="004D366F">
              <w:t xml:space="preserve"> и тяхното засаждане</w:t>
            </w:r>
            <w:r w:rsidRPr="004D366F">
              <w:t>;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Лихви по дългове, с изключение свързани с безвъзмездни средства, отпуснати под формата на лихвени субсидии или субсидии за гаранционни такси;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 в напоителни системи, които не са съвместими с постигането на добро състояние на водните обекти, както е определено в член 4, параграф 1 от Директива 2000/60/ЕО, включително разрастване на напоителните системи, което засяга водни басейни, чийто статус е определен като незадоволителен в съответния план за управление на речния басейн;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 в големи</w:t>
            </w:r>
            <w:r w:rsidR="0017406A">
              <w:t xml:space="preserve"> по мащаби</w:t>
            </w:r>
            <w:r w:rsidRPr="00413533">
              <w:t xml:space="preserve"> инфраструктури, които не са част от стратегиите за местно развитие</w:t>
            </w:r>
            <w:r w:rsidR="0017406A" w:rsidRPr="0017406A">
              <w:rPr>
                <w:rFonts w:eastAsiaTheme="minorHAnsi"/>
              </w:rPr>
              <w:t xml:space="preserve"> </w:t>
            </w:r>
            <w:r w:rsidR="0017406A" w:rsidRPr="0017406A">
              <w:t>ръководени от общността, посочени в член 26 от Регламент [CPR], с изключение на широколентовата</w:t>
            </w:r>
            <w:r w:rsidR="0017406A">
              <w:t xml:space="preserve"> инфраструктура</w:t>
            </w:r>
            <w:r w:rsidR="0017406A" w:rsidRPr="0017406A">
              <w:t>, възобновяемата енергия и защитата от наводнения и крайбрежие;</w:t>
            </w:r>
          </w:p>
          <w:p w:rsidR="00D670F7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 в залесяване, които не са съвместими с целите, свързани с климата и околната среда, в съответствие с принципите за устойчиво управление на горите, разработени в общоевропейските насоки за залесяване и повторно залесяване.</w:t>
            </w:r>
          </w:p>
          <w:p w:rsidR="00D8064F" w:rsidRDefault="00D8064F" w:rsidP="00D8064F">
            <w:pPr>
              <w:ind w:left="360"/>
              <w:jc w:val="both"/>
              <w:rPr>
                <w:b/>
              </w:rPr>
            </w:pPr>
          </w:p>
          <w:p w:rsidR="005F556B" w:rsidRDefault="004D366F" w:rsidP="00FD0308">
            <w:pPr>
              <w:ind w:left="360"/>
              <w:jc w:val="both"/>
              <w:rPr>
                <w:b/>
              </w:rPr>
            </w:pPr>
            <w:r>
              <w:rPr>
                <w:b/>
              </w:rPr>
              <w:t>Дребна</w:t>
            </w:r>
            <w:r w:rsidR="00D8064F" w:rsidRPr="00D8064F">
              <w:rPr>
                <w:b/>
              </w:rPr>
              <w:t xml:space="preserve"> по размер инфраструктура е инвестиция, която се осъществява чрез дейности, подпомагани по </w:t>
            </w:r>
            <w:r w:rsidR="00D670F7">
              <w:rPr>
                <w:b/>
              </w:rPr>
              <w:t>ин</w:t>
            </w:r>
            <w:r w:rsidR="00F45CC5">
              <w:rPr>
                <w:b/>
              </w:rPr>
              <w:t>тер</w:t>
            </w:r>
            <w:r w:rsidR="00D670F7">
              <w:rPr>
                <w:b/>
              </w:rPr>
              <w:t>венцията</w:t>
            </w:r>
            <w:r w:rsidR="00D8064F" w:rsidRPr="00D8064F">
              <w:rPr>
                <w:b/>
              </w:rPr>
              <w:t xml:space="preserve">, при която максималната стойност на допустимите разходи за един обект не надхвърля </w:t>
            </w:r>
            <w:r w:rsidR="00FD0308">
              <w:rPr>
                <w:b/>
              </w:rPr>
              <w:t xml:space="preserve">размера на гарантирания бюджет, определен за всяка община по </w:t>
            </w:r>
            <w:r w:rsidR="00FD0308" w:rsidRPr="00FD0308">
              <w:rPr>
                <w:b/>
              </w:rPr>
              <w:t xml:space="preserve">ясни, обективни и недискриминационни </w:t>
            </w:r>
            <w:r w:rsidR="00FD0308">
              <w:rPr>
                <w:b/>
              </w:rPr>
              <w:t>критерии.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p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>Съвместимост на интервенцията със споразумението на СТО за селското стопанство:</w:t>
      </w:r>
    </w:p>
    <w:p w:rsidR="00B92EB3" w:rsidRDefault="00B92EB3" w:rsidP="005F556B">
      <w:pPr>
        <w:spacing w:line="240" w:lineRule="auto"/>
        <w:jc w:val="both"/>
        <w:rPr>
          <w:i/>
        </w:rPr>
      </w:pPr>
      <w:r>
        <w:rPr>
          <w:i/>
        </w:rPr>
        <w:t>/</w:t>
      </w:r>
      <w:r w:rsidRPr="00B92EB3">
        <w:rPr>
          <w:i/>
        </w:rPr>
        <w:t xml:space="preserve">За всяка интервенция, която </w:t>
      </w:r>
      <w:r w:rsidRPr="00B92EB3">
        <w:rPr>
          <w:i/>
          <w:u w:val="single"/>
        </w:rPr>
        <w:t>се</w:t>
      </w:r>
      <w:r w:rsidRPr="00B92EB3">
        <w:rPr>
          <w:i/>
        </w:rPr>
        <w:t xml:space="preserve"> основава на видовете интервенции, изброени в приложение II към регламент</w:t>
      </w:r>
      <w:r>
        <w:rPr>
          <w:i/>
        </w:rPr>
        <w:t>а за Стратегическите планове по ОСП</w:t>
      </w:r>
      <w:r w:rsidRPr="00B92EB3">
        <w:rPr>
          <w:i/>
        </w:rPr>
        <w:t xml:space="preserve">, </w:t>
      </w:r>
      <w:r>
        <w:rPr>
          <w:i/>
        </w:rPr>
        <w:t xml:space="preserve">следва да се опише </w:t>
      </w:r>
      <w:r w:rsidRPr="00B92EB3">
        <w:rPr>
          <w:i/>
        </w:rPr>
        <w:t>как тя спазва съответните разпоредби на приложение 2 към Споразумението на СТО за селското</w:t>
      </w:r>
      <w:r>
        <w:rPr>
          <w:i/>
        </w:rPr>
        <w:t xml:space="preserve"> стопанство (както е посочено в член 10</w:t>
      </w:r>
      <w:r w:rsidRPr="00B92EB3">
        <w:rPr>
          <w:i/>
        </w:rPr>
        <w:t xml:space="preserve"> и в приложение II към </w:t>
      </w:r>
      <w:r>
        <w:rPr>
          <w:i/>
        </w:rPr>
        <w:t>същия</w:t>
      </w:r>
      <w:r w:rsidRPr="00B92EB3">
        <w:rPr>
          <w:i/>
        </w:rPr>
        <w:t xml:space="preserve"> регламент</w:t>
      </w:r>
      <w:r>
        <w:rPr>
          <w:i/>
        </w:rPr>
        <w:t>).</w:t>
      </w:r>
      <w:r w:rsidRPr="00B92EB3">
        <w:rPr>
          <w:i/>
        </w:rPr>
        <w:t xml:space="preserve"> За всяка интервенция, която </w:t>
      </w:r>
      <w:r w:rsidRPr="00B92EB3">
        <w:rPr>
          <w:i/>
          <w:u w:val="single"/>
        </w:rPr>
        <w:t>не се</w:t>
      </w:r>
      <w:r w:rsidRPr="00B92EB3">
        <w:rPr>
          <w:i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027128" w:rsidTr="00B92EB3">
        <w:tc>
          <w:tcPr>
            <w:tcW w:w="9242" w:type="dxa"/>
          </w:tcPr>
          <w:p w:rsidR="00B92EB3" w:rsidRPr="004D366F" w:rsidRDefault="004D366F" w:rsidP="004D366F">
            <w:pPr>
              <w:jc w:val="both"/>
            </w:pPr>
            <w:r w:rsidRPr="004D366F">
              <w:t>Интервенцията е включена в приложение II на Регламент ХХХХ/202Х и е в съответствие с приложение 2 към Споразумението на СТО за селското стопанство  – Предстои да се разработи тази част.</w:t>
            </w:r>
          </w:p>
        </w:tc>
      </w:tr>
    </w:tbl>
    <w:p w:rsidR="00B92EB3" w:rsidRPr="00B92EB3" w:rsidRDefault="00B92EB3" w:rsidP="005F556B">
      <w:pPr>
        <w:spacing w:line="240" w:lineRule="auto"/>
        <w:jc w:val="both"/>
        <w:rPr>
          <w:i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</w:rPr>
        <w:t>(</w:t>
      </w:r>
      <w:r w:rsidRPr="0046113A">
        <w:rPr>
          <w:b/>
        </w:rPr>
        <w:t>също и по отношение на базовите изисквания</w:t>
      </w:r>
      <w:r w:rsidR="00950149" w:rsidRPr="0046113A">
        <w:rPr>
          <w:b/>
        </w:rPr>
        <w:t>)</w:t>
      </w:r>
      <w:r w:rsidRPr="0046113A">
        <w:rPr>
          <w:b/>
        </w:rPr>
        <w:t>:</w:t>
      </w:r>
    </w:p>
    <w:p w:rsidR="00BC2D56" w:rsidRPr="00BC2D56" w:rsidRDefault="00BC2D56" w:rsidP="00BC2D56">
      <w:pPr>
        <w:spacing w:after="0" w:line="240" w:lineRule="auto"/>
        <w:jc w:val="both"/>
        <w:rPr>
          <w:i/>
        </w:rPr>
      </w:pPr>
      <w:r w:rsidRPr="00BC2D56">
        <w:rPr>
          <w:i/>
        </w:rPr>
        <w:t>/</w:t>
      </w:r>
      <w:r w:rsidRPr="00BC2D56">
        <w:rPr>
          <w:b/>
          <w:i/>
        </w:rPr>
        <w:t>информацията следва да включва:</w:t>
      </w:r>
      <w:r w:rsidRPr="00BC2D56">
        <w:rPr>
          <w:i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</w:rPr>
        <w:t xml:space="preserve"> в рамките на тази интервенция. /</w:t>
      </w:r>
    </w:p>
    <w:p w:rsidR="00BC2D56" w:rsidRDefault="00BC2D56" w:rsidP="005F556B">
      <w:pPr>
        <w:spacing w:line="240" w:lineRule="auto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</w:rPr>
            </w:pPr>
          </w:p>
          <w:p w:rsidR="00347258" w:rsidRPr="00347258" w:rsidRDefault="00347258" w:rsidP="00347258">
            <w:pPr>
              <w:jc w:val="both"/>
              <w:rPr>
                <w:b/>
              </w:rPr>
            </w:pPr>
            <w:r w:rsidRPr="00347258">
              <w:rPr>
                <w:b/>
              </w:rPr>
              <w:t xml:space="preserve">Подпомагане ще се предоставя под формата на възстановяване на действително направени от бенефицера допустими разходи </w:t>
            </w:r>
          </w:p>
          <w:p w:rsidR="00347258" w:rsidRPr="00347258" w:rsidRDefault="00347258" w:rsidP="00347258">
            <w:pPr>
              <w:numPr>
                <w:ilvl w:val="0"/>
                <w:numId w:val="16"/>
              </w:numPr>
              <w:jc w:val="both"/>
            </w:pPr>
            <w:r w:rsidRPr="00347258">
              <w:t>Финансовата помощ е в размер на 100% от общия размер на допустимите за финансово подпомагане разходи;</w:t>
            </w:r>
          </w:p>
          <w:p w:rsidR="00347258" w:rsidRPr="00347258" w:rsidRDefault="00347258" w:rsidP="00347258">
            <w:pPr>
              <w:numPr>
                <w:ilvl w:val="0"/>
                <w:numId w:val="16"/>
              </w:numPr>
              <w:jc w:val="both"/>
            </w:pPr>
            <w:r w:rsidRPr="00347258">
              <w:t>В рамките на интервенцията е допустимо предоставянето на аван</w:t>
            </w:r>
            <w:r w:rsidR="00816EC0">
              <w:t>сово</w:t>
            </w:r>
            <w:r w:rsidRPr="00347258">
              <w:t xml:space="preserve"> плащане, в разм</w:t>
            </w:r>
            <w:r w:rsidR="006A483C">
              <w:t>ер до 50% от одобрените разходи;</w:t>
            </w:r>
          </w:p>
          <w:p w:rsidR="00347258" w:rsidRPr="00347258" w:rsidRDefault="00347258" w:rsidP="00347258">
            <w:pPr>
              <w:numPr>
                <w:ilvl w:val="0"/>
                <w:numId w:val="16"/>
              </w:numPr>
              <w:jc w:val="both"/>
            </w:pPr>
            <w:r w:rsidRPr="00347258">
              <w:t xml:space="preserve">В рамките на интервенцията </w:t>
            </w:r>
            <w:r w:rsidR="005069AB">
              <w:t>е</w:t>
            </w:r>
            <w:r w:rsidRPr="00347258">
              <w:t xml:space="preserve"> допустимо междинно плащане само за обособена част от одобрената и извършена инвестиция (броят на междинните плащания ще бъде определен в националното законодателство за пр</w:t>
            </w:r>
            <w:r w:rsidR="006A483C">
              <w:t>илагане на Стратегическия план);</w:t>
            </w:r>
          </w:p>
          <w:p w:rsidR="00130A1B" w:rsidRDefault="00347258" w:rsidP="00347258">
            <w:pPr>
              <w:pStyle w:val="ListParagraph"/>
              <w:numPr>
                <w:ilvl w:val="0"/>
                <w:numId w:val="16"/>
              </w:numPr>
              <w:jc w:val="both"/>
            </w:pPr>
            <w:r w:rsidRPr="000153E6">
              <w:t>Максималният размер на допустимите разходи за един кандидат за периода на прилагане на интервенцията</w:t>
            </w:r>
            <w:r w:rsidR="006A483C" w:rsidRPr="000153E6">
              <w:t>,</w:t>
            </w:r>
            <w:r w:rsidRPr="000153E6">
              <w:t xml:space="preserve"> </w:t>
            </w:r>
            <w:r w:rsidR="006A483C" w:rsidRPr="000153E6">
              <w:t>както и</w:t>
            </w:r>
            <w:r w:rsidRPr="000153E6">
              <w:t xml:space="preserve"> максималният размер на допустимите разходи за един проект е в размер до </w:t>
            </w:r>
            <w:r w:rsidR="006A483C" w:rsidRPr="000153E6">
              <w:t>определените бюджети за съответната община, посочени в методология към националното законодателство за п</w:t>
            </w:r>
            <w:r w:rsidR="002C4267">
              <w:t>рилагане на Стратегическия план;</w:t>
            </w:r>
          </w:p>
          <w:p w:rsidR="002C4267" w:rsidRPr="000153E6" w:rsidRDefault="002C4267" w:rsidP="00347258">
            <w:pPr>
              <w:pStyle w:val="ListParagraph"/>
              <w:numPr>
                <w:ilvl w:val="0"/>
                <w:numId w:val="16"/>
              </w:numPr>
              <w:jc w:val="both"/>
            </w:pPr>
            <w:r w:rsidRPr="002C4267">
              <w:t>В настоящите интервенции не е предвиден минимален размер на безвъзмездната финансова помощ за конкретен проект.</w:t>
            </w:r>
          </w:p>
          <w:p w:rsidR="005F556B" w:rsidRDefault="005F556B" w:rsidP="005F556B">
            <w:pPr>
              <w:jc w:val="both"/>
              <w:rPr>
                <w:b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sectPr w:rsidR="005F55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D5062"/>
    <w:multiLevelType w:val="hybridMultilevel"/>
    <w:tmpl w:val="4E92A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5AAE"/>
    <w:multiLevelType w:val="hybridMultilevel"/>
    <w:tmpl w:val="85126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75918"/>
    <w:multiLevelType w:val="hybridMultilevel"/>
    <w:tmpl w:val="5A18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97172"/>
    <w:multiLevelType w:val="hybridMultilevel"/>
    <w:tmpl w:val="04242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40DA6"/>
    <w:multiLevelType w:val="hybridMultilevel"/>
    <w:tmpl w:val="B9C8D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6B16"/>
    <w:multiLevelType w:val="hybridMultilevel"/>
    <w:tmpl w:val="B452290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77288"/>
    <w:multiLevelType w:val="hybridMultilevel"/>
    <w:tmpl w:val="B9268C5A"/>
    <w:lvl w:ilvl="0" w:tplc="5BDEA60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A224B"/>
    <w:multiLevelType w:val="hybridMultilevel"/>
    <w:tmpl w:val="1960C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F590F"/>
    <w:multiLevelType w:val="hybridMultilevel"/>
    <w:tmpl w:val="C5609E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97027"/>
    <w:multiLevelType w:val="hybridMultilevel"/>
    <w:tmpl w:val="C2BC2C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F634E8"/>
    <w:multiLevelType w:val="hybridMultilevel"/>
    <w:tmpl w:val="65F867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ED03C6"/>
    <w:multiLevelType w:val="hybridMultilevel"/>
    <w:tmpl w:val="DDC432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169B8"/>
    <w:multiLevelType w:val="hybridMultilevel"/>
    <w:tmpl w:val="E12C0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154B1"/>
    <w:multiLevelType w:val="hybridMultilevel"/>
    <w:tmpl w:val="85C6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611F9"/>
    <w:multiLevelType w:val="hybridMultilevel"/>
    <w:tmpl w:val="0F50E872"/>
    <w:lvl w:ilvl="0" w:tplc="5D5E3E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D55E8"/>
    <w:multiLevelType w:val="hybridMultilevel"/>
    <w:tmpl w:val="DEF60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C0907"/>
    <w:multiLevelType w:val="hybridMultilevel"/>
    <w:tmpl w:val="E7DEC4A2"/>
    <w:lvl w:ilvl="0" w:tplc="1C58D0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7"/>
  </w:num>
  <w:num w:numId="4">
    <w:abstractNumId w:val="1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14"/>
  </w:num>
  <w:num w:numId="17">
    <w:abstractNumId w:val="0"/>
  </w:num>
  <w:num w:numId="18">
    <w:abstractNumId w:val="8"/>
  </w:num>
  <w:num w:numId="1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o Atanasov">
    <w15:presenceInfo w15:providerId="AD" w15:userId="S-1-5-21-515967899-1275210071-1177238915-22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02ED0"/>
    <w:rsid w:val="000153E6"/>
    <w:rsid w:val="00021371"/>
    <w:rsid w:val="00027128"/>
    <w:rsid w:val="000401BA"/>
    <w:rsid w:val="00055560"/>
    <w:rsid w:val="000A23FB"/>
    <w:rsid w:val="000A2E65"/>
    <w:rsid w:val="000B598C"/>
    <w:rsid w:val="000C6A75"/>
    <w:rsid w:val="000D4D10"/>
    <w:rsid w:val="000E0E80"/>
    <w:rsid w:val="001003B3"/>
    <w:rsid w:val="00130A1B"/>
    <w:rsid w:val="001418FE"/>
    <w:rsid w:val="00166843"/>
    <w:rsid w:val="0017406A"/>
    <w:rsid w:val="001759E6"/>
    <w:rsid w:val="00191A46"/>
    <w:rsid w:val="00227E42"/>
    <w:rsid w:val="00252CFE"/>
    <w:rsid w:val="00256A8F"/>
    <w:rsid w:val="002873F5"/>
    <w:rsid w:val="00295024"/>
    <w:rsid w:val="002C4267"/>
    <w:rsid w:val="002E2494"/>
    <w:rsid w:val="002E576B"/>
    <w:rsid w:val="002F40D4"/>
    <w:rsid w:val="0032331C"/>
    <w:rsid w:val="00323C4C"/>
    <w:rsid w:val="0033074F"/>
    <w:rsid w:val="00347258"/>
    <w:rsid w:val="003509BC"/>
    <w:rsid w:val="003854DF"/>
    <w:rsid w:val="00396D2D"/>
    <w:rsid w:val="003A2FD5"/>
    <w:rsid w:val="003A6CE6"/>
    <w:rsid w:val="003A7320"/>
    <w:rsid w:val="003B2B39"/>
    <w:rsid w:val="003B5F95"/>
    <w:rsid w:val="003E7C00"/>
    <w:rsid w:val="00405548"/>
    <w:rsid w:val="00413533"/>
    <w:rsid w:val="00413957"/>
    <w:rsid w:val="004342A4"/>
    <w:rsid w:val="00440223"/>
    <w:rsid w:val="0046113A"/>
    <w:rsid w:val="00472294"/>
    <w:rsid w:val="00480F71"/>
    <w:rsid w:val="004D366F"/>
    <w:rsid w:val="004D47EE"/>
    <w:rsid w:val="004D583C"/>
    <w:rsid w:val="005069AB"/>
    <w:rsid w:val="00507CDC"/>
    <w:rsid w:val="00511A75"/>
    <w:rsid w:val="00541749"/>
    <w:rsid w:val="00553286"/>
    <w:rsid w:val="0058500B"/>
    <w:rsid w:val="00585DA1"/>
    <w:rsid w:val="005D22C1"/>
    <w:rsid w:val="005E2465"/>
    <w:rsid w:val="005F556B"/>
    <w:rsid w:val="006211F7"/>
    <w:rsid w:val="00645350"/>
    <w:rsid w:val="00674FAF"/>
    <w:rsid w:val="00691132"/>
    <w:rsid w:val="006A483C"/>
    <w:rsid w:val="006A5BE7"/>
    <w:rsid w:val="00702C1C"/>
    <w:rsid w:val="007129C0"/>
    <w:rsid w:val="00752E7A"/>
    <w:rsid w:val="007B2556"/>
    <w:rsid w:val="007C4729"/>
    <w:rsid w:val="007F47CC"/>
    <w:rsid w:val="007F6563"/>
    <w:rsid w:val="00816EC0"/>
    <w:rsid w:val="00821A3F"/>
    <w:rsid w:val="0082267F"/>
    <w:rsid w:val="008525D1"/>
    <w:rsid w:val="00870F96"/>
    <w:rsid w:val="00880EBD"/>
    <w:rsid w:val="00890974"/>
    <w:rsid w:val="00896B0D"/>
    <w:rsid w:val="008A7C31"/>
    <w:rsid w:val="008F054E"/>
    <w:rsid w:val="008F05DA"/>
    <w:rsid w:val="00904240"/>
    <w:rsid w:val="0091452D"/>
    <w:rsid w:val="00917A14"/>
    <w:rsid w:val="00950149"/>
    <w:rsid w:val="00950EC5"/>
    <w:rsid w:val="00963BF9"/>
    <w:rsid w:val="00996E24"/>
    <w:rsid w:val="009B4E43"/>
    <w:rsid w:val="009C5E7D"/>
    <w:rsid w:val="009D378F"/>
    <w:rsid w:val="009E08DB"/>
    <w:rsid w:val="009F1ED0"/>
    <w:rsid w:val="00A00294"/>
    <w:rsid w:val="00A05649"/>
    <w:rsid w:val="00A05662"/>
    <w:rsid w:val="00A05C34"/>
    <w:rsid w:val="00A06660"/>
    <w:rsid w:val="00A20F14"/>
    <w:rsid w:val="00A43C65"/>
    <w:rsid w:val="00A93B6D"/>
    <w:rsid w:val="00AC665E"/>
    <w:rsid w:val="00AF2C3A"/>
    <w:rsid w:val="00B04758"/>
    <w:rsid w:val="00B56A94"/>
    <w:rsid w:val="00B60409"/>
    <w:rsid w:val="00B73F60"/>
    <w:rsid w:val="00B85979"/>
    <w:rsid w:val="00B92C2D"/>
    <w:rsid w:val="00B92EB3"/>
    <w:rsid w:val="00B95E22"/>
    <w:rsid w:val="00BA35F2"/>
    <w:rsid w:val="00BC2D56"/>
    <w:rsid w:val="00BD217E"/>
    <w:rsid w:val="00BD6438"/>
    <w:rsid w:val="00C02178"/>
    <w:rsid w:val="00C20401"/>
    <w:rsid w:val="00C75C6C"/>
    <w:rsid w:val="00CB1B72"/>
    <w:rsid w:val="00CD3628"/>
    <w:rsid w:val="00CF176A"/>
    <w:rsid w:val="00D00426"/>
    <w:rsid w:val="00D0579C"/>
    <w:rsid w:val="00D17727"/>
    <w:rsid w:val="00D2625A"/>
    <w:rsid w:val="00D31A96"/>
    <w:rsid w:val="00D649C3"/>
    <w:rsid w:val="00D670F7"/>
    <w:rsid w:val="00D8064F"/>
    <w:rsid w:val="00D92818"/>
    <w:rsid w:val="00D96606"/>
    <w:rsid w:val="00DB1959"/>
    <w:rsid w:val="00DB42EB"/>
    <w:rsid w:val="00DD4B5A"/>
    <w:rsid w:val="00E1478A"/>
    <w:rsid w:val="00E36019"/>
    <w:rsid w:val="00E626A3"/>
    <w:rsid w:val="00E76E03"/>
    <w:rsid w:val="00E869B8"/>
    <w:rsid w:val="00E9041D"/>
    <w:rsid w:val="00E90D7A"/>
    <w:rsid w:val="00EA1416"/>
    <w:rsid w:val="00EC152E"/>
    <w:rsid w:val="00EC2124"/>
    <w:rsid w:val="00ED43FA"/>
    <w:rsid w:val="00F03FC6"/>
    <w:rsid w:val="00F06F6F"/>
    <w:rsid w:val="00F22043"/>
    <w:rsid w:val="00F23F39"/>
    <w:rsid w:val="00F27117"/>
    <w:rsid w:val="00F45CC5"/>
    <w:rsid w:val="00FC1F62"/>
    <w:rsid w:val="00FD0308"/>
    <w:rsid w:val="00FD0561"/>
    <w:rsid w:val="00FD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B6F7E-0EE6-4BD7-BC43-0FD86303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40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Heading1Char">
    <w:name w:val="Heading 1 Char"/>
    <w:basedOn w:val="DefaultParagraphFont"/>
    <w:link w:val="Heading1"/>
    <w:uiPriority w:val="9"/>
    <w:rsid w:val="001740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0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65BA3-2139-447F-92E7-8493059B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5304</Words>
  <Characters>30235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Ivo Atanasov</cp:lastModifiedBy>
  <cp:revision>2</cp:revision>
  <dcterms:created xsi:type="dcterms:W3CDTF">2021-01-18T15:09:00Z</dcterms:created>
  <dcterms:modified xsi:type="dcterms:W3CDTF">2021-01-18T15:09:00Z</dcterms:modified>
</cp:coreProperties>
</file>